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r w:rsidR="00FD2409" w:rsidRPr="00FD2409">
        <w:fldChar w:fldCharType="begin"/>
      </w:r>
      <w:r w:rsidR="00941E30">
        <w:instrText xml:space="preserve"> DOCPROPERTY  MtgTitle  \* MERGEFORMAT </w:instrText>
      </w:r>
      <w:r w:rsidR="00FD2409" w:rsidRPr="00FD2409">
        <w:fldChar w:fldCharType="separate"/>
      </w:r>
      <w:r w:rsidR="00EB09B7">
        <w:rPr>
          <w:b/>
          <w:noProof/>
          <w:sz w:val="24"/>
        </w:rPr>
        <w:t>-</w:t>
      </w:r>
      <w:proofErr w:type="gramStart"/>
      <w:r w:rsidR="00EB09B7">
        <w:rPr>
          <w:b/>
          <w:noProof/>
          <w:sz w:val="24"/>
        </w:rPr>
        <w:t>5G-NR Adhoc</w:t>
      </w:r>
      <w:r w:rsidR="00FD24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D2409" w:rsidRPr="00FD2409">
        <w:fldChar w:fldCharType="begin"/>
      </w:r>
      <w:r w:rsidR="00941E30">
        <w:instrText xml:space="preserve"> DOCPROPERTY  Tdoc#  \* MERGEFORMAT </w:instrText>
      </w:r>
      <w:r w:rsidR="00FD2409" w:rsidRPr="00FD2409">
        <w:fldChar w:fldCharType="separate"/>
      </w:r>
      <w:r w:rsidR="00E13F3D" w:rsidRPr="00E13F3D">
        <w:rPr>
          <w:b/>
          <w:i/>
          <w:noProof/>
          <w:sz w:val="28"/>
        </w:rPr>
        <w:t>R5-190127</w:t>
      </w:r>
      <w:proofErr w:type="gramEnd"/>
      <w:r w:rsidR="00FD2409">
        <w:rPr>
          <w:b/>
          <w:i/>
          <w:noProof/>
          <w:sz w:val="28"/>
        </w:rPr>
        <w:fldChar w:fldCharType="end"/>
      </w:r>
    </w:p>
    <w:p w:rsidR="001E41F3" w:rsidRDefault="00FD24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D2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24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2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D2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2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for TS 38.522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D24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  <w:r w:rsidR="00A40F57">
              <w:rPr>
                <w:rFonts w:hint="eastAsia"/>
                <w:lang w:eastAsia="zh-CN"/>
              </w:rPr>
              <w:t>, Ericsson</w:t>
            </w:r>
            <w:r w:rsidR="00CC3C09">
              <w:rPr>
                <w:rFonts w:hint="eastAsia"/>
                <w:lang w:eastAsia="zh-CN"/>
              </w:rPr>
              <w:t xml:space="preserve">, </w:t>
            </w:r>
            <w:fldSimple w:instr=" DOCPROPERTY  SourceIfWg  \* MERGEFORMAT ">
              <w:r w:rsidR="00CC3C09" w:rsidRPr="009A429F">
                <w:rPr>
                  <w:noProof/>
                </w:rPr>
                <w:t>Huawei, HiSilicon</w:t>
              </w:r>
            </w:fldSimple>
            <w:r w:rsidR="006A6765">
              <w:rPr>
                <w:rFonts w:hint="eastAsia"/>
                <w:lang w:eastAsia="zh-CN"/>
              </w:rPr>
              <w:t xml:space="preserve">, </w:t>
            </w:r>
            <w:r w:rsidR="006A6765">
              <w:t>Qualcomm</w:t>
            </w:r>
            <w:r w:rsidR="006A6765">
              <w:rPr>
                <w:rFonts w:hint="eastAsia"/>
                <w:lang w:eastAsia="zh-CN"/>
              </w:rPr>
              <w:t>,</w:t>
            </w:r>
            <w:r w:rsidR="006A6765">
              <w:rPr>
                <w:rFonts w:hint="eastAsia"/>
              </w:rPr>
              <w:t xml:space="preserve"> </w:t>
            </w:r>
            <w:fldSimple w:instr=" DOCPROPERTY  SourceIfWg  \* MERGEFORMAT ">
              <w:r w:rsidR="00565094" w:rsidRPr="00FE3321">
                <w:t>ROHDE &amp; SCHWARZ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3E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FD2409">
              <w:fldChar w:fldCharType="begin"/>
            </w:r>
            <w:r w:rsidR="00941E30">
              <w:instrText xml:space="preserve"> DOCPROPERTY  SourceIfTsg  \* MERGEFORMAT </w:instrText>
            </w:r>
            <w:r w:rsidR="00FD240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2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2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D24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24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4AF6">
              <w:rPr>
                <w:noProof/>
              </w:rPr>
              <w:t>New test cases applicability needs to be added.</w:t>
            </w:r>
          </w:p>
          <w:p w:rsidR="003035F7" w:rsidRDefault="00303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test cases applicability needs to be revised.</w:t>
            </w:r>
          </w:p>
          <w:p w:rsidR="00415EEF" w:rsidRDefault="00415EEF" w:rsidP="00415EEF">
            <w:pPr>
              <w:pStyle w:val="CRCoverPage"/>
              <w:spacing w:after="0"/>
              <w:ind w:left="100"/>
              <w:rPr>
                <w:ins w:id="3" w:author="cmcc" w:date="2019-01-15T16:38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format issues need to be fixed.</w:t>
            </w:r>
          </w:p>
          <w:p w:rsidR="006A6765" w:rsidRDefault="006A6765" w:rsidP="00415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As per agreement in Ran5-3-NR-Adhoc, if a UE is tested in SA mode and no no additional EN-DC requirements are defined, then the same scenario can be skipped in NSA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For 4.1.1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1) Updated condition and tested bands/CA configurations selection for test case 6.2C.1, </w:t>
            </w:r>
            <w:r w:rsidRPr="0025312A">
              <w:rPr>
                <w:rFonts w:ascii="Arial" w:hAnsi="Arial" w:cs="Arial"/>
                <w:lang w:eastAsia="zh-CN"/>
              </w:rPr>
              <w:t>6.5.1</w:t>
            </w:r>
            <w:r w:rsidRPr="0025312A">
              <w:rPr>
                <w:rFonts w:ascii="Arial" w:hAnsi="Arial" w:cs="Arial"/>
              </w:rPr>
              <w:t xml:space="preserve">, 6.5.4 and 7.3C.2, 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2) Added test case applicability for test cases 6.2D.1, 6.2D.2, 6.2D.4, 6.3.3.6, 6.3.3.7, 6.3D.1, 6.3D.2, 6.3D.3, 6.3D.4.1, 6.3D.4.2, 6.3D.4.3, 6.4.2.5, </w:t>
            </w:r>
            <w:r w:rsidRPr="0025312A">
              <w:rPr>
                <w:rFonts w:ascii="Arial" w:hAnsi="Arial" w:cs="Arial"/>
                <w:lang w:eastAsia="zh-CN"/>
              </w:rPr>
              <w:t>6.5.2.4.2</w:t>
            </w:r>
            <w:r w:rsidRPr="0025312A">
              <w:rPr>
                <w:rFonts w:ascii="Arial" w:hAnsi="Arial" w:cs="Arial"/>
              </w:rPr>
              <w:t xml:space="preserve">, 6.5C.1, 6.5C.2.2, 6.5C.2.3, 6.5C.2.4.1, 6.5C.2.4.2, 6.5C.3.1, 6.5C.3.2, 6.5C.3.3, 6.5C.4, 6.5D.1, 6.5D.2.2, 6.5D.2.4.1, 6.5D.2.4.2, 6.5D.3.1, 6.5D.3.2, 6.5D.3.3, 6.5D.4, 7.3A.2.1, 7.3D.2, </w:t>
            </w:r>
            <w:r w:rsidRPr="0025312A">
              <w:rPr>
                <w:rFonts w:ascii="Arial" w:hAnsi="Arial" w:cs="Arial"/>
                <w:lang w:eastAsia="zh-CN"/>
              </w:rPr>
              <w:t>7.4</w:t>
            </w:r>
            <w:r w:rsidRPr="0025312A">
              <w:rPr>
                <w:rFonts w:ascii="Arial" w:hAnsi="Arial" w:cs="Arial"/>
              </w:rPr>
              <w:t>, 7.4D, 7.7D, 7.8.2 and 7.9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3) Added Additional Information for test case 6.3.2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4) Deleted test case applicability for test cases 7.3A.2.1.1 and 7.3A.2.[X2], 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5) Added Applicability of RF conformance test cases Conditions </w:t>
            </w:r>
            <w:r w:rsidRPr="0025312A">
              <w:rPr>
                <w:rFonts w:ascii="Arial" w:hAnsi="Arial" w:cs="Arial"/>
                <w:lang w:eastAsia="zh-CN"/>
              </w:rPr>
              <w:t>FR1_</w:t>
            </w:r>
            <w:r w:rsidRPr="0025312A">
              <w:rPr>
                <w:rFonts w:ascii="Arial" w:hAnsi="Arial" w:cs="Arial"/>
              </w:rPr>
              <w:t>C</w:t>
            </w:r>
            <w:r w:rsidRPr="0025312A">
              <w:rPr>
                <w:rFonts w:ascii="Arial" w:hAnsi="Arial" w:cs="Arial"/>
                <w:lang w:eastAsia="zh-CN"/>
              </w:rPr>
              <w:t>02</w:t>
            </w:r>
            <w:r w:rsidRPr="0025312A">
              <w:rPr>
                <w:rFonts w:ascii="Arial" w:hAnsi="Arial" w:cs="Arial"/>
              </w:rPr>
              <w:t xml:space="preserve"> and </w:t>
            </w:r>
            <w:r w:rsidRPr="0025312A">
              <w:rPr>
                <w:rFonts w:ascii="Arial" w:hAnsi="Arial" w:cs="Arial"/>
                <w:lang w:eastAsia="zh-CN"/>
              </w:rPr>
              <w:t>FR1_</w:t>
            </w:r>
            <w:r w:rsidRPr="0025312A">
              <w:rPr>
                <w:rFonts w:ascii="Arial" w:hAnsi="Arial" w:cs="Arial"/>
              </w:rPr>
              <w:t>C</w:t>
            </w:r>
            <w:r w:rsidRPr="0025312A">
              <w:rPr>
                <w:rFonts w:ascii="Arial" w:hAnsi="Arial" w:cs="Arial"/>
                <w:lang w:eastAsia="zh-CN"/>
              </w:rPr>
              <w:t>0</w:t>
            </w:r>
            <w:r w:rsidRPr="0025312A">
              <w:rPr>
                <w:rFonts w:ascii="Arial" w:hAnsi="Arial" w:cs="Arial"/>
              </w:rPr>
              <w:t>3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6) Added Tested Bands Selection Criteria </w:t>
            </w:r>
            <w:r w:rsidRPr="0025312A">
              <w:rPr>
                <w:rFonts w:ascii="Arial" w:hAnsi="Arial" w:cs="Arial"/>
                <w:lang w:eastAsia="zh-CN"/>
              </w:rPr>
              <w:t>FR1_</w:t>
            </w:r>
            <w:r w:rsidRPr="0025312A">
              <w:rPr>
                <w:rFonts w:ascii="Arial" w:hAnsi="Arial" w:cs="Arial"/>
              </w:rPr>
              <w:t>D0</w:t>
            </w:r>
            <w:r w:rsidRPr="0025312A">
              <w:rPr>
                <w:rFonts w:ascii="Arial" w:hAnsi="Arial" w:cs="Arial"/>
                <w:lang w:eastAsia="zh-CN"/>
              </w:rPr>
              <w:t>3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For 4.1.2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lastRenderedPageBreak/>
              <w:t>7) Updated title for test case 6.2.1.2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8) Added test case applicability for test cases 6.2.3</w:t>
            </w:r>
            <w:r w:rsidR="00ED4003">
              <w:rPr>
                <w:rFonts w:ascii="Arial" w:hAnsi="Arial" w:cs="Arial" w:hint="eastAsia"/>
                <w:lang w:eastAsia="zh-CN"/>
              </w:rPr>
              <w:t>,</w:t>
            </w:r>
            <w:r w:rsidRPr="0025312A">
              <w:rPr>
                <w:rFonts w:ascii="Arial" w:hAnsi="Arial" w:cs="Arial"/>
              </w:rPr>
              <w:t xml:space="preserve"> 6.3.4.3</w:t>
            </w:r>
            <w:r w:rsidR="00ED4003">
              <w:rPr>
                <w:rFonts w:ascii="Arial" w:hAnsi="Arial" w:cs="Arial" w:hint="eastAsia"/>
              </w:rPr>
              <w:t xml:space="preserve">, </w:t>
            </w:r>
            <w:r w:rsidR="00ED4003" w:rsidRPr="00ED4003">
              <w:rPr>
                <w:rFonts w:ascii="Arial" w:hAnsi="Arial" w:cs="Arial"/>
              </w:rPr>
              <w:t>6.4.2.3</w:t>
            </w:r>
            <w:r w:rsidR="00ED4003" w:rsidRPr="00ED4003">
              <w:rPr>
                <w:rFonts w:ascii="Arial" w:hAnsi="Arial" w:cs="Arial" w:hint="eastAsia"/>
              </w:rPr>
              <w:t xml:space="preserve">, </w:t>
            </w:r>
            <w:r w:rsidR="00ED4003" w:rsidRPr="00ED4003">
              <w:rPr>
                <w:rFonts w:ascii="Arial" w:hAnsi="Arial" w:cs="Arial"/>
              </w:rPr>
              <w:t>6.4.2.</w:t>
            </w:r>
            <w:r w:rsidR="00ED4003" w:rsidRPr="00ED4003">
              <w:rPr>
                <w:rFonts w:ascii="Arial" w:hAnsi="Arial" w:cs="Arial" w:hint="eastAsia"/>
              </w:rPr>
              <w:t xml:space="preserve">4 and </w:t>
            </w:r>
            <w:r w:rsidR="00ED4003" w:rsidRPr="00ED4003">
              <w:rPr>
                <w:rFonts w:ascii="Arial" w:hAnsi="Arial" w:cs="Arial"/>
              </w:rPr>
              <w:t>6.4.2.</w:t>
            </w:r>
            <w:r w:rsidR="00ED4003" w:rsidRPr="00ED4003">
              <w:rPr>
                <w:rFonts w:ascii="Arial" w:hAnsi="Arial" w:cs="Arial" w:hint="eastAsia"/>
              </w:rPr>
              <w:t>5</w:t>
            </w:r>
            <w:r w:rsidRPr="0025312A">
              <w:rPr>
                <w:rFonts w:ascii="Arial" w:hAnsi="Arial" w:cs="Arial"/>
              </w:rPr>
              <w:t xml:space="preserve">, 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For 4.1.3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9) Updated Applicability conditions and comments for test cases 6.2B.1.3 and 6.2B.2.1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10) Added test case applicability for test cases 6.2B.2.2, 6.2B.2.3, 6.2B.2.4, 6.3B.</w:t>
            </w:r>
            <w:r w:rsidRPr="0025312A">
              <w:rPr>
                <w:rFonts w:ascii="Arial" w:hAnsi="Arial" w:cs="Arial"/>
                <w:lang w:eastAsia="zh-CN"/>
              </w:rPr>
              <w:t>3</w:t>
            </w:r>
            <w:r w:rsidRPr="0025312A">
              <w:rPr>
                <w:rFonts w:ascii="Arial" w:hAnsi="Arial" w:cs="Arial"/>
              </w:rPr>
              <w:t xml:space="preserve">.1, 6.3B.3.2, 6.3B.3.3, </w:t>
            </w:r>
            <w:r w:rsidRPr="0025312A">
              <w:rPr>
                <w:rFonts w:ascii="Arial" w:hAnsi="Arial" w:cs="Arial"/>
                <w:lang w:eastAsia="zh-CN"/>
              </w:rPr>
              <w:t>6.4B.2.1.2</w:t>
            </w:r>
            <w:r w:rsidRPr="0025312A">
              <w:rPr>
                <w:rFonts w:ascii="Arial" w:hAnsi="Arial" w:cs="Arial"/>
              </w:rPr>
              <w:t xml:space="preserve">, 6.4B.2.1.3, 6.4B.2.2.1, 6.4B.2.2.2, 6.4B.2.2.3, 6.4B.2.3.1, 6.4B.2.3.2, 6.4B.2.3.3, </w:t>
            </w:r>
            <w:r w:rsidR="001334EF" w:rsidRPr="001334EF">
              <w:rPr>
                <w:rFonts w:ascii="Arial" w:hAnsi="Arial" w:cs="Arial"/>
              </w:rPr>
              <w:t>6.4B.2.4.1</w:t>
            </w:r>
            <w:r w:rsidR="001334EF" w:rsidRPr="001334EF">
              <w:rPr>
                <w:rFonts w:ascii="Arial" w:hAnsi="Arial" w:cs="Arial" w:hint="eastAsia"/>
              </w:rPr>
              <w:t xml:space="preserve">, </w:t>
            </w:r>
            <w:r w:rsidR="001334EF">
              <w:rPr>
                <w:rFonts w:ascii="Arial" w:hAnsi="Arial" w:cs="Arial"/>
              </w:rPr>
              <w:t>6.4B.2.4.</w:t>
            </w:r>
            <w:r w:rsidR="001334EF">
              <w:rPr>
                <w:rFonts w:ascii="Arial" w:hAnsi="Arial" w:cs="Arial" w:hint="eastAsia"/>
                <w:lang w:eastAsia="zh-CN"/>
              </w:rPr>
              <w:t>2</w:t>
            </w:r>
            <w:r w:rsidR="001334EF" w:rsidRPr="001334EF">
              <w:rPr>
                <w:rFonts w:ascii="Arial" w:hAnsi="Arial" w:cs="Arial" w:hint="eastAsia"/>
              </w:rPr>
              <w:t xml:space="preserve">, </w:t>
            </w:r>
            <w:r w:rsidR="001334EF">
              <w:rPr>
                <w:rFonts w:ascii="Arial" w:hAnsi="Arial" w:cs="Arial"/>
              </w:rPr>
              <w:t>6.4B.2.4.</w:t>
            </w:r>
            <w:r w:rsidR="001334EF">
              <w:rPr>
                <w:rFonts w:ascii="Arial" w:hAnsi="Arial" w:cs="Arial" w:hint="eastAsia"/>
                <w:lang w:eastAsia="zh-CN"/>
              </w:rPr>
              <w:t>3</w:t>
            </w:r>
            <w:r w:rsidR="001334EF" w:rsidRPr="001334EF">
              <w:rPr>
                <w:rFonts w:ascii="Arial" w:hAnsi="Arial" w:cs="Arial" w:hint="eastAsia"/>
              </w:rPr>
              <w:t xml:space="preserve">, </w:t>
            </w:r>
            <w:r w:rsidR="001334EF">
              <w:rPr>
                <w:rFonts w:ascii="Arial" w:hAnsi="Arial" w:cs="Arial"/>
              </w:rPr>
              <w:t>6.4B.2.4.</w:t>
            </w:r>
            <w:r w:rsidR="001334EF">
              <w:rPr>
                <w:rFonts w:ascii="Arial" w:hAnsi="Arial" w:cs="Arial" w:hint="eastAsia"/>
                <w:lang w:eastAsia="zh-CN"/>
              </w:rPr>
              <w:t>4</w:t>
            </w:r>
            <w:r w:rsidR="001334EF" w:rsidRPr="001334EF">
              <w:rPr>
                <w:rFonts w:ascii="Arial" w:hAnsi="Arial" w:cs="Arial" w:hint="eastAsia"/>
              </w:rPr>
              <w:t xml:space="preserve">, </w:t>
            </w:r>
            <w:r w:rsidRPr="0025312A">
              <w:rPr>
                <w:rFonts w:ascii="Arial" w:hAnsi="Arial" w:cs="Arial"/>
              </w:rPr>
              <w:t>6.5B.1.1, 6.5B.1.2, 6.5B.2.1.1, 6.5B.3.1.2, 6.5B.3.3.2, 6.5B.3.4.1, 6.5B.3.4.2, 6.5B.4.1, 6.5B.4.2, 6.5B.4.3, 7.3B.2.2, 7.8B.2.3 and 7.9B.3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11) Deleted test case applicability for test cases 6.5B.1 and 6.5B.3.4, 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12) Updated title for test cases 6.5B.1.3, </w:t>
            </w:r>
            <w:r w:rsidRPr="0025312A">
              <w:rPr>
                <w:rFonts w:ascii="Arial" w:hAnsi="Arial" w:cs="Arial"/>
                <w:lang w:eastAsia="zh-CN"/>
              </w:rPr>
              <w:t>6.5B.2.1.2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6.5B.3.1.1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6.5B.3.2.1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6.5B.3.3.1</w:t>
            </w:r>
            <w:r w:rsidRPr="0025312A">
              <w:rPr>
                <w:rFonts w:ascii="Arial" w:hAnsi="Arial" w:cs="Arial"/>
              </w:rPr>
              <w:t xml:space="preserve">, 7.3B.2.3 and 7.3B.2.4, </w:t>
            </w:r>
          </w:p>
          <w:p w:rsidR="00332108" w:rsidRPr="0025312A" w:rsidRDefault="006A6765" w:rsidP="00332108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13) </w:t>
            </w:r>
            <w:r>
              <w:rPr>
                <w:rFonts w:ascii="Arial" w:hAnsi="Arial"/>
                <w:noProof/>
              </w:rPr>
              <w:t>Updated applicability to indicate test execution either in SA or NSA mode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test cases </w:t>
            </w:r>
            <w:r w:rsidR="00A87C5F" w:rsidRPr="00C9763D">
              <w:rPr>
                <w:rFonts w:ascii="Arial" w:hAnsi="Arial"/>
                <w:noProof/>
              </w:rPr>
              <w:t>6.2B.1.3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6.2B.4.1.3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6.2B.4.1.4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6.3B.1.3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6.5B.1.3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6.5B.2.3.1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6.5B.2.3.3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  <w:lang w:eastAsia="zh-CN"/>
              </w:rPr>
              <w:t>6.5B.3.3.1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6.5B.3.4.1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7.3B.2.3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7.3B.2.4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7.4B.3</w:t>
            </w:r>
            <w:r w:rsidR="00A87C5F" w:rsidRPr="00C9763D">
              <w:rPr>
                <w:rFonts w:ascii="Arial" w:hAnsi="Arial" w:hint="eastAsia"/>
                <w:noProof/>
              </w:rPr>
              <w:t xml:space="preserve"> and </w:t>
            </w:r>
            <w:r w:rsidR="00A87C5F" w:rsidRPr="00C9763D">
              <w:rPr>
                <w:rFonts w:ascii="Arial" w:hAnsi="Arial"/>
                <w:noProof/>
                <w:lang w:eastAsia="zh-CN"/>
              </w:rPr>
              <w:t>7.5B.3</w:t>
            </w:r>
          </w:p>
          <w:p w:rsidR="00B55147" w:rsidRDefault="00B55147" w:rsidP="00332108">
            <w:pPr>
              <w:rPr>
                <w:rFonts w:ascii="Arial" w:hAnsi="Arial" w:cs="Arial" w:hint="eastAsia"/>
                <w:lang w:eastAsia="zh-CN"/>
              </w:rPr>
            </w:pP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For 4.2</w:t>
            </w:r>
          </w:p>
          <w:p w:rsidR="00332108" w:rsidRPr="0025312A" w:rsidRDefault="00332108" w:rsidP="00332108">
            <w:pPr>
              <w:rPr>
                <w:rFonts w:ascii="Arial" w:hAnsi="Arial" w:cs="Arial"/>
                <w:lang w:eastAsia="zh-CN"/>
              </w:rPr>
            </w:pPr>
            <w:r w:rsidRPr="0025312A">
              <w:rPr>
                <w:rFonts w:ascii="Arial" w:hAnsi="Arial" w:cs="Arial"/>
              </w:rPr>
              <w:t>1</w:t>
            </w:r>
            <w:r w:rsidR="006A6765">
              <w:rPr>
                <w:rFonts w:ascii="Arial" w:hAnsi="Arial" w:cs="Arial" w:hint="eastAsia"/>
                <w:lang w:eastAsia="zh-CN"/>
              </w:rPr>
              <w:t>4</w:t>
            </w:r>
            <w:r w:rsidRPr="0025312A">
              <w:rPr>
                <w:rFonts w:ascii="Arial" w:hAnsi="Arial" w:cs="Arial"/>
              </w:rPr>
              <w:t xml:space="preserve">) Added test case applicability for test cases </w:t>
            </w:r>
            <w:r w:rsidRPr="0025312A">
              <w:rPr>
                <w:rFonts w:ascii="Arial" w:hAnsi="Arial" w:cs="Arial"/>
                <w:lang w:eastAsia="zh-CN"/>
              </w:rPr>
              <w:t>6.6.1.1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6.6.1.2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6.6.1.3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6.6.1.4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6.6.1.5 and 6.6.1.6</w:t>
            </w:r>
          </w:p>
          <w:p w:rsidR="001E41F3" w:rsidRPr="00332108" w:rsidRDefault="00332108" w:rsidP="006A6765">
            <w:pPr>
              <w:rPr>
                <w:rFonts w:ascii="Arial" w:hAnsi="Arial" w:cs="Arial"/>
                <w:lang w:val="en-US" w:eastAsia="zh-CN"/>
              </w:rPr>
            </w:pPr>
            <w:r w:rsidRPr="0025312A">
              <w:rPr>
                <w:rFonts w:ascii="Arial" w:hAnsi="Arial" w:cs="Arial"/>
                <w:lang w:eastAsia="zh-CN"/>
              </w:rPr>
              <w:t>1</w:t>
            </w:r>
            <w:r w:rsidR="006A6765">
              <w:rPr>
                <w:rFonts w:ascii="Arial" w:hAnsi="Arial" w:cs="Arial" w:hint="eastAsia"/>
                <w:lang w:eastAsia="zh-CN"/>
              </w:rPr>
              <w:t>5</w:t>
            </w:r>
            <w:r w:rsidRPr="0025312A">
              <w:rPr>
                <w:rFonts w:ascii="Arial" w:hAnsi="Arial" w:cs="Arial"/>
                <w:lang w:eastAsia="zh-CN"/>
              </w:rPr>
              <w:t xml:space="preserve">) Added </w:t>
            </w:r>
            <w:r w:rsidRPr="0025312A">
              <w:rPr>
                <w:rFonts w:ascii="Arial" w:hAnsi="Arial" w:cs="Arial"/>
              </w:rPr>
              <w:t>Applicability of RRM NR SA FR1 conformance test cases Conditions</w:t>
            </w:r>
            <w:r w:rsidRPr="0025312A">
              <w:rPr>
                <w:rFonts w:ascii="Arial" w:hAnsi="Arial" w:cs="Arial"/>
                <w:lang w:eastAsia="zh-CN"/>
              </w:rPr>
              <w:t xml:space="preserve"> RS1_C002 and RS1_C003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F83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5F7" w:rsidP="00F837E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F4AF6">
              <w:t xml:space="preserve">Incorrect, incomplete and missing </w:t>
            </w:r>
            <w:r w:rsidRPr="00BF4AF6">
              <w:rPr>
                <w:lang w:eastAsia="zh-TW"/>
              </w:rPr>
              <w:t>test case applicability may cause a conformant UE to unfairly fail the test case.</w:t>
            </w:r>
          </w:p>
          <w:p w:rsidR="006A6765" w:rsidRDefault="006A6765" w:rsidP="00F83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NSA t</w:t>
            </w:r>
            <w:r>
              <w:rPr>
                <w:noProof/>
              </w:rPr>
              <w:t>est cases will be executed in duplicate manner.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7E2" w:rsidP="0030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4.1, 4.2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7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7E2" w:rsidRDefault="00F83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37E2" w:rsidRDefault="00F83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37E2" w:rsidRPr="00484139" w:rsidRDefault="00F837E2" w:rsidP="00F83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41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837E2" w:rsidRDefault="00F83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37E2" w:rsidRDefault="00F83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7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7E2" w:rsidRDefault="00F83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37E2" w:rsidRDefault="00F83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37E2" w:rsidRPr="00484139" w:rsidRDefault="00F837E2" w:rsidP="00F83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41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837E2" w:rsidRDefault="00F83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37E2" w:rsidRDefault="00F83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7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7E2" w:rsidRDefault="00F83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37E2" w:rsidRDefault="00F83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37E2" w:rsidRPr="00484139" w:rsidRDefault="00F837E2" w:rsidP="00F83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41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837E2" w:rsidRDefault="00F83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37E2" w:rsidRDefault="00F837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A96DD3" w:rsidRDefault="00A96DD3">
      <w:pPr>
        <w:spacing w:after="0"/>
        <w:rPr>
          <w:rFonts w:ascii="Arial" w:hAnsi="Arial" w:cs="Arial"/>
          <w:color w:val="FF0000"/>
          <w:sz w:val="32"/>
          <w:szCs w:val="32"/>
        </w:rPr>
      </w:pPr>
      <w:r>
        <w:rPr>
          <w:rFonts w:cs="Arial"/>
          <w:color w:val="FF0000"/>
          <w:szCs w:val="32"/>
        </w:rPr>
        <w:br w:type="page"/>
      </w:r>
    </w:p>
    <w:p w:rsidR="00613DAC" w:rsidRDefault="00613DAC" w:rsidP="00613DAC">
      <w:pPr>
        <w:pStyle w:val="2"/>
        <w:ind w:left="0" w:firstLine="0"/>
        <w:rPr>
          <w:color w:val="FF0000"/>
        </w:rPr>
      </w:pPr>
      <w:r>
        <w:rPr>
          <w:rFonts w:cs="Arial"/>
          <w:color w:val="FF0000"/>
          <w:szCs w:val="32"/>
        </w:rPr>
        <w:lastRenderedPageBreak/>
        <w:t xml:space="preserve">&lt;&lt; Beginning of changes </w:t>
      </w:r>
      <w:r>
        <w:rPr>
          <w:color w:val="FF0000"/>
        </w:rPr>
        <w:t>&gt;&gt;</w:t>
      </w:r>
    </w:p>
    <w:p w:rsidR="00A96DD3" w:rsidRPr="00FF08A3" w:rsidRDefault="00A96DD3" w:rsidP="00A96DD3">
      <w:pPr>
        <w:pStyle w:val="2"/>
        <w:rPr>
          <w:rFonts w:eastAsia="Times New Roman"/>
        </w:rPr>
      </w:pPr>
      <w:bookmarkStart w:id="4" w:name="_Toc532480307"/>
      <w:r w:rsidRPr="00FF08A3">
        <w:rPr>
          <w:rFonts w:eastAsia="Times New Roman"/>
        </w:rPr>
        <w:t>4.1</w:t>
      </w:r>
      <w:r w:rsidRPr="00FF08A3">
        <w:rPr>
          <w:rFonts w:eastAsia="Times New Roman"/>
        </w:rPr>
        <w:tab/>
      </w:r>
      <w:r w:rsidRPr="00FF08A3">
        <w:t>RF conformance test cases</w:t>
      </w:r>
      <w:bookmarkEnd w:id="4"/>
      <w:r w:rsidRPr="00FF08A3" w:rsidDel="00062F2A">
        <w:rPr>
          <w:rFonts w:eastAsia="Times New Roman"/>
        </w:rPr>
        <w:t xml:space="preserve"> </w:t>
      </w:r>
    </w:p>
    <w:p w:rsidR="00A96DD3" w:rsidRPr="00FF08A3" w:rsidRDefault="00A96DD3" w:rsidP="00A96DD3">
      <w:pPr>
        <w:pStyle w:val="NO"/>
        <w:rPr>
          <w:rFonts w:eastAsia="PMingLiU"/>
          <w:lang w:eastAsia="zh-TW"/>
        </w:rPr>
      </w:pPr>
      <w:r w:rsidRPr="00FF08A3">
        <w:t>NOTE:</w:t>
      </w:r>
      <w:r w:rsidRPr="00FF08A3">
        <w:tab/>
        <w:t xml:space="preserve">To determine applicability of a test case, FGI support in combined or </w:t>
      </w:r>
      <w:proofErr w:type="spellStart"/>
      <w:r w:rsidRPr="00FF08A3">
        <w:t>fdd</w:t>
      </w:r>
      <w:proofErr w:type="spellEnd"/>
      <w:r w:rsidRPr="00FF08A3">
        <w:t xml:space="preserve">-Add-UE-NR-Capabilities or </w:t>
      </w:r>
      <w:proofErr w:type="spellStart"/>
      <w:r w:rsidRPr="00FF08A3">
        <w:t>tdd</w:t>
      </w:r>
      <w:proofErr w:type="spellEnd"/>
      <w:r w:rsidRPr="00FF08A3">
        <w:t>-Add-UE- NR-Capabilities,</w:t>
      </w:r>
      <w:r w:rsidRPr="00FF08A3">
        <w:rPr>
          <w:rFonts w:eastAsia="PMingLiU"/>
          <w:lang w:eastAsia="zh-TW"/>
        </w:rPr>
        <w:t xml:space="preserve"> </w:t>
      </w:r>
      <w:r w:rsidRPr="00FF08A3">
        <w:rPr>
          <w:lang w:eastAsia="zh-TW"/>
        </w:rPr>
        <w:t xml:space="preserve">as well as supported CBW and SCS in the </w:t>
      </w:r>
      <w:r w:rsidRPr="00FF08A3">
        <w:rPr>
          <w:i/>
          <w:iCs/>
        </w:rPr>
        <w:t>RF-Parameters</w:t>
      </w:r>
      <w:r w:rsidRPr="00FF08A3">
        <w:rPr>
          <w:lang w:eastAsia="zh-TW"/>
        </w:rPr>
        <w:t xml:space="preserve"> IE (see TS 38.331) which conveys RF related capabilities for NR operation, </w:t>
      </w:r>
      <w:r w:rsidRPr="00FF08A3">
        <w:rPr>
          <w:rFonts w:eastAsia="PMingLiU"/>
          <w:lang w:eastAsia="zh-TW"/>
        </w:rPr>
        <w:t>is taken into account.</w:t>
      </w:r>
    </w:p>
    <w:p w:rsidR="00A96DD3" w:rsidRPr="00FF08A3" w:rsidRDefault="00A96DD3" w:rsidP="00A96DD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bookmarkStart w:id="5" w:name="_Toc532480308"/>
      <w:r w:rsidRPr="00FF08A3">
        <w:rPr>
          <w:rFonts w:eastAsia="Batang"/>
          <w:lang w:eastAsia="ja-JP"/>
        </w:rPr>
        <w:lastRenderedPageBreak/>
        <w:t>4.1.1</w:t>
      </w:r>
      <w:r w:rsidRPr="00FF08A3">
        <w:rPr>
          <w:rFonts w:eastAsia="Batang"/>
          <w:lang w:eastAsia="ja-JP"/>
        </w:rPr>
        <w:tab/>
      </w:r>
      <w:r w:rsidRPr="00FF08A3">
        <w:rPr>
          <w:lang w:eastAsia="zh-CN"/>
        </w:rPr>
        <w:t>FR</w:t>
      </w:r>
      <w:r w:rsidRPr="00FF08A3">
        <w:rPr>
          <w:rFonts w:eastAsia="Batang"/>
          <w:lang w:eastAsia="ja-JP"/>
        </w:rPr>
        <w:t>1 standalone conformance test cases</w:t>
      </w:r>
      <w:bookmarkEnd w:id="5"/>
    </w:p>
    <w:p w:rsidR="00613DAC" w:rsidRDefault="00613DAC" w:rsidP="00613DA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t>Table 4.1.1-1: Applicability of RF conformance test cases, ref. TS 38.521-1 [1]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  <w:tblPrChange w:id="6" w:author="cmcc" w:date="2019-01-12T13:24:00Z">
          <w:tblPr>
            <w:tblW w:w="98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80"/>
          </w:tblPr>
        </w:tblPrChange>
      </w:tblPr>
      <w:tblGrid>
        <w:gridCol w:w="1014"/>
        <w:gridCol w:w="1793"/>
        <w:gridCol w:w="885"/>
        <w:gridCol w:w="1646"/>
        <w:gridCol w:w="1727"/>
        <w:gridCol w:w="1500"/>
        <w:gridCol w:w="1266"/>
        <w:gridCol w:w="9"/>
        <w:tblGridChange w:id="7">
          <w:tblGrid>
            <w:gridCol w:w="9"/>
            <w:gridCol w:w="90"/>
            <w:gridCol w:w="915"/>
            <w:gridCol w:w="9"/>
            <w:gridCol w:w="91"/>
            <w:gridCol w:w="1693"/>
            <w:gridCol w:w="2"/>
            <w:gridCol w:w="7"/>
            <w:gridCol w:w="876"/>
            <w:gridCol w:w="3"/>
            <w:gridCol w:w="6"/>
            <w:gridCol w:w="1637"/>
            <w:gridCol w:w="5"/>
            <w:gridCol w:w="4"/>
            <w:gridCol w:w="1718"/>
            <w:gridCol w:w="7"/>
            <w:gridCol w:w="2"/>
            <w:gridCol w:w="1491"/>
            <w:gridCol w:w="8"/>
            <w:gridCol w:w="1"/>
            <w:gridCol w:w="1266"/>
            <w:gridCol w:w="9"/>
            <w:gridCol w:w="91"/>
            <w:gridCol w:w="886"/>
            <w:gridCol w:w="3377"/>
            <w:gridCol w:w="1729"/>
            <w:gridCol w:w="1501"/>
            <w:gridCol w:w="1267"/>
          </w:tblGrid>
        </w:tblGridChange>
      </w:tblGrid>
      <w:tr w:rsidR="00613DAC" w:rsidTr="00D77659">
        <w:trPr>
          <w:trHeight w:val="346"/>
          <w:tblHeader/>
          <w:jc w:val="center"/>
          <w:trPrChange w:id="8" w:author="cmcc" w:date="2019-01-12T13:24:00Z">
            <w:trPr>
              <w:gridBefore w:val="1"/>
              <w:gridAfter w:val="0"/>
              <w:trHeight w:val="346"/>
              <w:tblHeader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Clause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Title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Release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" w:author="cmcc" w:date="2019-01-12T13:24:00Z">
              <w:tcPr>
                <w:tcW w:w="33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Applicability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cmcc" w:date="2019-01-12T13:24:00Z">
              <w:tcPr>
                <w:tcW w:w="150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Tested Bands/</w:t>
            </w:r>
          </w:p>
          <w:p w:rsidR="00613DAC" w:rsidRDefault="00613DAC" w:rsidP="00AD3787">
            <w:pPr>
              <w:pStyle w:val="TAH"/>
            </w:pPr>
            <w:r>
              <w:t>CA-Configurations</w:t>
            </w:r>
          </w:p>
          <w:p w:rsidR="00613DAC" w:rsidRDefault="00613DAC" w:rsidP="00AD3787">
            <w:pPr>
              <w:pStyle w:val="TAH"/>
            </w:pPr>
            <w:r>
              <w:t>Selection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Additional Information</w:t>
            </w:r>
          </w:p>
        </w:tc>
      </w:tr>
      <w:tr w:rsidR="00613DAC" w:rsidTr="00D77659">
        <w:trPr>
          <w:trHeight w:val="278"/>
          <w:tblHeader/>
          <w:jc w:val="center"/>
          <w:trPrChange w:id="15" w:author="cmcc" w:date="2019-01-12T13:24:00Z">
            <w:trPr>
              <w:gridBefore w:val="1"/>
              <w:gridAfter w:val="0"/>
              <w:trHeight w:val="278"/>
              <w:tblHeader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Condition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Comments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" w:author="cmcc" w:date="2019-01-12T13:24:00Z">
              <w:tcPr>
                <w:tcW w:w="150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</w:pPr>
          </w:p>
        </w:tc>
      </w:tr>
      <w:tr w:rsidR="00613DAC" w:rsidTr="00AD3787">
        <w:trPr>
          <w:trHeight w:val="267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13DAC" w:rsidRDefault="00613DAC" w:rsidP="00AD3787">
            <w:pPr>
              <w:pStyle w:val="TAH"/>
            </w:pPr>
          </w:p>
        </w:tc>
        <w:tc>
          <w:tcPr>
            <w:tcW w:w="8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13DAC" w:rsidRDefault="00613DAC" w:rsidP="00AD3787">
            <w:pPr>
              <w:pStyle w:val="TAH"/>
            </w:pPr>
            <w:r>
              <w:t>Transmitter Characteristics</w:t>
            </w:r>
          </w:p>
        </w:tc>
      </w:tr>
      <w:tr w:rsidR="00613DAC" w:rsidTr="00D77659">
        <w:trPr>
          <w:trHeight w:val="330"/>
          <w:jc w:val="center"/>
          <w:trPrChange w:id="23" w:author="cmcc" w:date="2019-01-12T13:24:00Z">
            <w:trPr>
              <w:gridAfter w:val="0"/>
              <w:trHeight w:val="33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requirements applied</w:t>
            </w:r>
          </w:p>
        </w:tc>
      </w:tr>
      <w:tr w:rsidR="00613DAC" w:rsidTr="00D77659">
        <w:trPr>
          <w:trHeight w:val="330"/>
          <w:jc w:val="center"/>
          <w:trPrChange w:id="31" w:author="cmcc" w:date="2019-01-12T13:24:00Z">
            <w:trPr>
              <w:gridAfter w:val="0"/>
              <w:trHeight w:val="330"/>
              <w:jc w:val="center"/>
            </w:trPr>
          </w:trPrChange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cmcc" w:date="2019-01-12T13:24:00Z">
              <w:tcPr>
                <w:tcW w:w="101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" w:author="cmcc" w:date="2019-01-12T13:24:00Z">
              <w:tcPr>
                <w:tcW w:w="1795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cmcc" w:date="2019-01-12T13:24:00Z">
              <w:tcPr>
                <w:tcW w:w="886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cmcc" w:date="2019-01-12T13:24:00Z">
              <w:tcPr>
                <w:tcW w:w="164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</w:t>
            </w:r>
            <w:r>
              <w:rPr>
                <w:lang w:eastAsia="zh-CN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PC2 requirements applied</w:t>
            </w:r>
          </w:p>
        </w:tc>
      </w:tr>
      <w:tr w:rsidR="00613DAC" w:rsidTr="00D77659">
        <w:trPr>
          <w:trHeight w:val="80"/>
          <w:jc w:val="center"/>
          <w:trPrChange w:id="3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6.2.4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Configured transmitted power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D5068" w:rsidTr="00D77659">
        <w:trPr>
          <w:trHeight w:val="80"/>
          <w:jc w:val="center"/>
          <w:trPrChange w:id="4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D5068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6.2C.1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D5068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transmitted power for SUL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D5068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D5068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52" w:author="cmcc" w:date="2019-01-12T17:01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  <w:del w:id="53" w:author="cmcc" w:date="2019-01-12T17:01:00Z">
              <w:r w:rsidDel="00AC50E1">
                <w:rPr>
                  <w:lang w:eastAsia="zh-CN"/>
                </w:rPr>
                <w:delText>FFS</w:delText>
              </w:r>
            </w:del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D5068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D5068" w:rsidRDefault="006D5068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56" w:author="cmcc" w:date="2019-01-12T17:38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  <w:del w:id="57" w:author="cmcc" w:date="2019-01-12T17:38:00Z">
              <w:r w:rsidDel="00421E32">
                <w:rPr>
                  <w:lang w:eastAsia="ko-KR"/>
                </w:rPr>
                <w:delText>FFS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5068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59" w:author="cmcc" w:date="2019-01-10T17:29:00Z"/>
          <w:trPrChange w:id="6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cmcc" w:date="2019-01-10T17:29:00Z"/>
                <w:lang w:eastAsia="zh-CN"/>
              </w:rPr>
            </w:pPr>
            <w:ins w:id="63" w:author="cmcc" w:date="2019-01-10T17:29:00Z">
              <w:r>
                <w:rPr>
                  <w:rFonts w:hint="eastAsia"/>
                  <w:lang w:eastAsia="zh-CN"/>
                </w:rPr>
                <w:t>6.2D.1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" w:author="cmcc" w:date="2019-01-10T17:29:00Z"/>
              </w:rPr>
            </w:pPr>
            <w:ins w:id="66" w:author="cmcc" w:date="2019-01-10T17:30:00Z">
              <w:r w:rsidRPr="00611CC4">
                <w:t>UE maximum output power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8" w:author="cmcc" w:date="2019-01-10T17:29:00Z"/>
                <w:lang w:eastAsia="zh-CN"/>
              </w:rPr>
            </w:pPr>
            <w:ins w:id="69" w:author="cmcc" w:date="2019-01-10T17:30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1" w:author="cmcc" w:date="2019-01-10T17:29:00Z"/>
                <w:lang w:eastAsia="zh-CN"/>
              </w:rPr>
            </w:pPr>
            <w:ins w:id="72" w:author="cmcc" w:date="2019-01-12T17:34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B6753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4" w:author="cmcc" w:date="2019-01-10T17:29:00Z"/>
                <w:lang w:eastAsia="zh-CN"/>
              </w:rPr>
            </w:pPr>
            <w:ins w:id="75" w:author="cmcc" w:date="2019-01-12T14:32:00Z">
              <w:r>
                <w:rPr>
                  <w:lang w:eastAsia="zh-CN"/>
                </w:rPr>
                <w:t xml:space="preserve">UEs supporting 5GS FR1 and </w:t>
              </w:r>
              <w:r>
                <w:rPr>
                  <w:rFonts w:hint="eastAsia"/>
                  <w:lang w:eastAsia="zh-CN"/>
                </w:rPr>
                <w:t>UL-MIMO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cmcc" w:date="2019-01-10T17:29:00Z"/>
                <w:lang w:eastAsia="ko-KR"/>
              </w:rPr>
            </w:pPr>
            <w:ins w:id="78" w:author="cmcc" w:date="2019-01-12T17:34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" w:author="cmcc" w:date="2019-01-10T17:29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81" w:author="cmcc" w:date="2019-01-10T17:34:00Z"/>
          <w:trPrChange w:id="8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" w:author="cmcc" w:date="2019-01-10T17:34:00Z"/>
                <w:lang w:eastAsia="zh-CN"/>
              </w:rPr>
            </w:pPr>
            <w:ins w:id="85" w:author="cmcc" w:date="2019-01-10T17:34:00Z">
              <w:r>
                <w:rPr>
                  <w:rFonts w:hint="eastAsia"/>
                  <w:lang w:eastAsia="zh-CN"/>
                </w:rPr>
                <w:t>6.2</w:t>
              </w:r>
            </w:ins>
            <w:ins w:id="86" w:author="cmcc" w:date="2019-01-10T17:35:00Z">
              <w:r>
                <w:rPr>
                  <w:rFonts w:hint="eastAsia"/>
                  <w:lang w:eastAsia="zh-CN"/>
                </w:rPr>
                <w:t>D.2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611CC4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cmcc" w:date="2019-01-10T17:34:00Z"/>
              </w:rPr>
            </w:pPr>
            <w:ins w:id="89" w:author="cmcc" w:date="2019-01-10T17:36:00Z">
              <w:r w:rsidRPr="000525A8">
                <w:rPr>
                  <w:lang w:eastAsia="zh-CN"/>
                </w:rPr>
                <w:t xml:space="preserve">UE maximum output power reduction for </w:t>
              </w:r>
              <w:r w:rsidRPr="000525A8">
                <w:rPr>
                  <w:rFonts w:hint="eastAsia"/>
                  <w:lang w:eastAsia="zh-CN"/>
                </w:rPr>
                <w:t>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cmcc" w:date="2019-01-10T17:34:00Z"/>
                <w:lang w:eastAsia="zh-CN"/>
              </w:rPr>
            </w:pPr>
            <w:ins w:id="92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4" w:author="cmcc" w:date="2019-01-10T17:34:00Z"/>
                <w:lang w:eastAsia="zh-CN"/>
              </w:rPr>
            </w:pPr>
            <w:ins w:id="95" w:author="cmcc" w:date="2019-01-12T17:34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7" w:author="cmcc" w:date="2019-01-10T17:34:00Z"/>
                <w:lang w:eastAsia="zh-CN"/>
              </w:rPr>
            </w:pPr>
            <w:ins w:id="98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0" w:author="cmcc" w:date="2019-01-10T17:34:00Z"/>
                <w:lang w:eastAsia="ko-KR"/>
              </w:rPr>
            </w:pPr>
            <w:ins w:id="101" w:author="cmcc" w:date="2019-01-12T17:34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3" w:author="cmcc" w:date="2019-01-10T17:34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104" w:author="cmcc" w:date="2019-01-10T17:36:00Z"/>
          <w:trPrChange w:id="10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cmcc" w:date="2019-01-10T17:36:00Z"/>
                <w:lang w:eastAsia="zh-CN"/>
              </w:rPr>
            </w:pPr>
            <w:ins w:id="108" w:author="cmcc" w:date="2019-01-10T17:36:00Z">
              <w:r>
                <w:t>6.2D.4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0525A8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cmcc" w:date="2019-01-10T17:36:00Z"/>
                <w:lang w:eastAsia="zh-CN"/>
              </w:rPr>
            </w:pPr>
            <w:ins w:id="111" w:author="cmcc" w:date="2019-01-10T17:36:00Z">
              <w:r w:rsidRPr="00611CC4">
                <w:rPr>
                  <w:rFonts w:hint="eastAsia"/>
                </w:rPr>
                <w:t>Configured transmitted power</w:t>
              </w:r>
              <w:r w:rsidRPr="00611CC4">
                <w:rPr>
                  <w:rFonts w:hint="eastAsia"/>
                  <w:lang w:eastAsia="zh-CN"/>
                </w:rPr>
                <w:t xml:space="preserve"> for </w:t>
              </w:r>
              <w:r w:rsidRPr="00611CC4">
                <w:t>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cmcc" w:date="2019-01-10T17:36:00Z"/>
                <w:lang w:eastAsia="zh-CN"/>
              </w:rPr>
            </w:pPr>
            <w:ins w:id="114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6" w:author="cmcc" w:date="2019-01-10T17:36:00Z"/>
                <w:lang w:eastAsia="zh-CN"/>
              </w:rPr>
            </w:pPr>
            <w:ins w:id="117" w:author="cmcc" w:date="2019-01-12T17:34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" w:author="cmcc" w:date="2019-01-10T17:36:00Z"/>
                <w:lang w:eastAsia="zh-CN"/>
              </w:rPr>
            </w:pPr>
            <w:ins w:id="120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2" w:author="cmcc" w:date="2019-01-10T17:36:00Z"/>
                <w:lang w:eastAsia="ko-KR"/>
              </w:rPr>
            </w:pPr>
            <w:ins w:id="123" w:author="cmcc" w:date="2019-01-12T17:34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5" w:author="cmcc" w:date="2019-01-10T17:36:00Z"/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26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34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Transmit OFF power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P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42" w:author="cmcc" w:date="2019-01-12T14:30:00Z">
              <w:r>
                <w:rPr>
                  <w:lang w:eastAsia="ko-KR"/>
                </w:rPr>
                <w:t>Test execution not necessary if TS 38.521-1 6.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ko-KR"/>
                </w:rPr>
                <w:t>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ko-KR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ko-KR"/>
                </w:rPr>
                <w:t xml:space="preserve"> is executed.</w:t>
              </w:r>
            </w:ins>
          </w:p>
        </w:tc>
      </w:tr>
      <w:tr w:rsidR="00613DAC" w:rsidTr="00D77659">
        <w:trPr>
          <w:trHeight w:val="80"/>
          <w:jc w:val="center"/>
          <w:trPrChange w:id="14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6.3.3.2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General ON/OFF time mask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51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6.3.3.4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PRACH time mask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67539" w:rsidTr="00D77659">
        <w:trPr>
          <w:trHeight w:val="80"/>
          <w:jc w:val="center"/>
          <w:ins w:id="159" w:author="cmcc" w:date="2019-01-10T17:37:00Z"/>
          <w:trPrChange w:id="16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cmcc" w:date="2019-01-10T17:37:00Z"/>
                <w:lang w:eastAsia="zh-CN"/>
              </w:rPr>
            </w:pPr>
            <w:ins w:id="163" w:author="cmcc" w:date="2019-01-10T17:37:00Z">
              <w:r>
                <w:rPr>
                  <w:rFonts w:hint="eastAsia"/>
                  <w:lang w:eastAsia="zh-CN"/>
                </w:rPr>
                <w:t>6.3.3.6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cmcc" w:date="2019-01-10T17:37:00Z"/>
              </w:rPr>
            </w:pPr>
            <w:ins w:id="166" w:author="cmcc" w:date="2019-01-10T17:37:00Z">
              <w:r w:rsidRPr="009F3E3B">
                <w:t>SRS time mask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" w:author="cmcc" w:date="2019-01-10T17:37:00Z"/>
                <w:lang w:eastAsia="zh-CN"/>
              </w:rPr>
            </w:pPr>
            <w:ins w:id="169" w:author="cmcc" w:date="2019-01-12T14:30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71" w:author="cmcc" w:date="2019-01-10T17:37:00Z"/>
                <w:lang w:eastAsia="zh-CN"/>
              </w:rPr>
            </w:pPr>
            <w:ins w:id="172" w:author="cmcc" w:date="2019-01-12T14:30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cmcc" w:date="2019-01-10T17:37:00Z"/>
                <w:lang w:eastAsia="zh-CN"/>
              </w:rPr>
            </w:pPr>
            <w:ins w:id="175" w:author="cmcc" w:date="2019-01-12T14:30:00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cmcc" w:date="2019-01-10T17:37:00Z"/>
                <w:lang w:eastAsia="zh-CN"/>
              </w:rPr>
            </w:pPr>
            <w:ins w:id="178" w:author="cmcc" w:date="2019-01-12T14:30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0" w:author="cmcc" w:date="2019-01-10T17:37:00Z"/>
                <w:lang w:eastAsia="zh-CN"/>
              </w:rPr>
            </w:pPr>
          </w:p>
        </w:tc>
      </w:tr>
      <w:tr w:rsidR="00B67539" w:rsidTr="00D77659">
        <w:trPr>
          <w:trHeight w:val="80"/>
          <w:jc w:val="center"/>
          <w:ins w:id="181" w:author="cmcc" w:date="2019-01-10T17:37:00Z"/>
          <w:trPrChange w:id="18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4" w:author="cmcc" w:date="2019-01-10T17:37:00Z"/>
                <w:lang w:eastAsia="zh-CN"/>
              </w:rPr>
            </w:pPr>
            <w:ins w:id="185" w:author="cmcc" w:date="2019-01-10T17:37:00Z">
              <w:r>
                <w:rPr>
                  <w:rFonts w:hint="eastAsia"/>
                  <w:lang w:eastAsia="zh-CN"/>
                </w:rPr>
                <w:t>6.3.3.7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Pr="009F3E3B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cmcc" w:date="2019-01-10T17:37:00Z"/>
              </w:rPr>
            </w:pPr>
            <w:ins w:id="188" w:author="cmcc" w:date="2019-01-10T17:38:00Z">
              <w:r w:rsidRPr="009F3E3B">
                <w:t>PUSCH-PUCCH and PUSCH-SRS time masks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" w:author="cmcc" w:date="2019-01-10T17:37:00Z"/>
                <w:lang w:eastAsia="zh-CN"/>
              </w:rPr>
            </w:pPr>
            <w:ins w:id="191" w:author="cmcc" w:date="2019-01-12T14:30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93" w:author="cmcc" w:date="2019-01-10T17:37:00Z"/>
                <w:lang w:eastAsia="zh-CN"/>
              </w:rPr>
            </w:pPr>
            <w:ins w:id="194" w:author="cmcc" w:date="2019-01-12T14:30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cmcc" w:date="2019-01-10T17:37:00Z"/>
                <w:lang w:eastAsia="zh-CN"/>
              </w:rPr>
            </w:pPr>
            <w:ins w:id="197" w:author="cmcc" w:date="2019-01-12T14:30:00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cmcc" w:date="2019-01-10T17:37:00Z"/>
                <w:lang w:eastAsia="zh-CN"/>
              </w:rPr>
            </w:pPr>
            <w:ins w:id="200" w:author="cmcc" w:date="2019-01-12T14:30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" w:author="cmcc" w:date="2019-01-10T17:37:00Z"/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20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6.3.4.2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Absolute power tolerance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211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6.3.4.3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Power Control Relative power tolerance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21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6.3.4.4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Aggregate power tolerance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227" w:author="cmcc" w:date="2019-01-10T17:38:00Z"/>
          <w:trPrChange w:id="22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0" w:author="cmcc" w:date="2019-01-10T17:38:00Z"/>
                <w:lang w:eastAsia="zh-CN"/>
              </w:rPr>
            </w:pPr>
            <w:ins w:id="231" w:author="cmcc" w:date="2019-01-10T17:38:00Z">
              <w:r>
                <w:rPr>
                  <w:rFonts w:eastAsia="Malgun Gothic"/>
                </w:rPr>
                <w:t>6.3D.1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cmcc" w:date="2019-01-10T17:38:00Z"/>
              </w:rPr>
            </w:pPr>
            <w:ins w:id="234" w:author="cmcc" w:date="2019-01-10T17:38:00Z">
              <w:r>
                <w:rPr>
                  <w:rFonts w:eastAsia="Malgun Gothic"/>
                  <w:lang w:eastAsia="zh-CN"/>
                </w:rPr>
                <w:t>Mini</w:t>
              </w:r>
              <w:r>
                <w:rPr>
                  <w:rFonts w:eastAsia="Malgun Gothic"/>
                </w:rPr>
                <w:t>mum output power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cmcc" w:date="2019-01-10T17:38:00Z"/>
                <w:lang w:eastAsia="zh-CN"/>
              </w:rPr>
            </w:pPr>
            <w:ins w:id="237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239" w:author="cmcc" w:date="2019-01-10T17:38:00Z"/>
                <w:lang w:eastAsia="zh-CN"/>
              </w:rPr>
            </w:pPr>
            <w:ins w:id="240" w:author="cmcc" w:date="2019-01-12T17:3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cmcc" w:date="2019-01-10T17:38:00Z"/>
                <w:lang w:eastAsia="zh-CN"/>
              </w:rPr>
            </w:pPr>
            <w:ins w:id="243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cmcc" w:date="2019-01-10T17:38:00Z"/>
                <w:lang w:eastAsia="zh-CN"/>
              </w:rPr>
            </w:pPr>
            <w:ins w:id="246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8" w:author="cmcc" w:date="2019-01-10T17:38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249" w:author="cmcc" w:date="2019-01-10T17:39:00Z"/>
          <w:trPrChange w:id="25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2" w:author="cmcc" w:date="2019-01-10T17:39:00Z"/>
                <w:rFonts w:eastAsia="Malgun Gothic"/>
              </w:rPr>
            </w:pPr>
            <w:ins w:id="253" w:author="cmcc" w:date="2019-01-10T17:39:00Z">
              <w:r w:rsidRPr="00705F5F">
                <w:t>6.3D.</w:t>
              </w:r>
              <w:r w:rsidRPr="00705F5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cmcc" w:date="2019-01-10T17:39:00Z"/>
                <w:rFonts w:eastAsia="Malgun Gothic"/>
                <w:lang w:eastAsia="zh-CN"/>
              </w:rPr>
            </w:pPr>
            <w:ins w:id="256" w:author="cmcc" w:date="2019-01-10T17:39:00Z">
              <w:r w:rsidRPr="00705F5F">
                <w:t>Transmit OFF power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cmcc" w:date="2019-01-10T17:39:00Z"/>
                <w:lang w:eastAsia="zh-CN"/>
              </w:rPr>
            </w:pPr>
            <w:ins w:id="259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261" w:author="cmcc" w:date="2019-01-10T17:39:00Z"/>
                <w:lang w:eastAsia="zh-CN"/>
              </w:rPr>
            </w:pPr>
            <w:ins w:id="262" w:author="cmcc" w:date="2019-01-12T17:3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cmcc" w:date="2019-01-10T17:39:00Z"/>
                <w:lang w:eastAsia="zh-CN"/>
              </w:rPr>
            </w:pPr>
            <w:ins w:id="265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cmcc" w:date="2019-01-10T17:39:00Z"/>
                <w:lang w:eastAsia="zh-CN"/>
              </w:rPr>
            </w:pPr>
            <w:ins w:id="268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70" w:author="cmcc" w:date="2019-01-10T17:39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271" w:author="cmcc" w:date="2019-01-10T17:39:00Z"/>
          <w:trPrChange w:id="27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705F5F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cmcc" w:date="2019-01-10T17:39:00Z"/>
              </w:rPr>
            </w:pPr>
            <w:ins w:id="275" w:author="cmcc" w:date="2019-01-10T17:39:00Z">
              <w:r w:rsidRPr="00500D8B">
                <w:t>6.3</w:t>
              </w:r>
              <w:r>
                <w:t>D</w:t>
              </w:r>
              <w:r w:rsidRPr="00500D8B">
                <w:t>.3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705F5F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cmcc" w:date="2019-01-10T17:39:00Z"/>
              </w:rPr>
            </w:pPr>
            <w:ins w:id="278" w:author="cmcc" w:date="2019-01-10T17:39:00Z">
              <w:r w:rsidRPr="00500D8B">
                <w:t>Transmit ON/OFF time mask</w:t>
              </w:r>
              <w:r>
                <w:t xml:space="preserve">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80" w:author="cmcc" w:date="2019-01-10T17:39:00Z"/>
                <w:lang w:eastAsia="zh-CN"/>
              </w:rPr>
            </w:pPr>
            <w:ins w:id="281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283" w:author="cmcc" w:date="2019-01-10T17:39:00Z"/>
                <w:lang w:eastAsia="zh-CN"/>
              </w:rPr>
            </w:pPr>
            <w:ins w:id="284" w:author="cmcc" w:date="2019-01-12T17:3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86" w:author="cmcc" w:date="2019-01-10T17:39:00Z"/>
                <w:lang w:eastAsia="zh-CN"/>
              </w:rPr>
            </w:pPr>
            <w:ins w:id="287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89" w:author="cmcc" w:date="2019-01-10T17:39:00Z"/>
                <w:lang w:eastAsia="zh-CN"/>
              </w:rPr>
            </w:pPr>
            <w:ins w:id="290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cmcc" w:date="2019-01-10T17:39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293" w:author="cmcc" w:date="2019-01-10T17:39:00Z"/>
          <w:trPrChange w:id="294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5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500D8B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cmcc" w:date="2019-01-10T17:39:00Z"/>
              </w:rPr>
            </w:pPr>
            <w:ins w:id="297" w:author="cmcc" w:date="2019-01-10T17:40:00Z">
              <w:r>
                <w:t>6.3D.4.1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500D8B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cmcc" w:date="2019-01-10T17:39:00Z"/>
              </w:rPr>
            </w:pPr>
            <w:ins w:id="300" w:author="cmcc" w:date="2019-01-10T17:40:00Z">
              <w:r w:rsidRPr="005A722C">
                <w:t>Absolute power tolerance</w:t>
              </w:r>
              <w:r>
                <w:t xml:space="preserve">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02" w:author="cmcc" w:date="2019-01-10T17:39:00Z"/>
                <w:lang w:eastAsia="zh-CN"/>
              </w:rPr>
            </w:pPr>
            <w:ins w:id="303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05" w:author="cmcc" w:date="2019-01-10T17:39:00Z"/>
                <w:lang w:eastAsia="zh-CN"/>
              </w:rPr>
            </w:pPr>
            <w:ins w:id="306" w:author="cmcc" w:date="2019-01-12T17:3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cmcc" w:date="2019-01-10T17:39:00Z"/>
                <w:lang w:eastAsia="zh-CN"/>
              </w:rPr>
            </w:pPr>
            <w:ins w:id="309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cmcc" w:date="2019-01-10T17:39:00Z"/>
                <w:lang w:eastAsia="zh-CN"/>
              </w:rPr>
            </w:pPr>
            <w:ins w:id="312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cmcc" w:date="2019-01-10T17:39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315" w:author="cmcc" w:date="2019-01-10T17:40:00Z"/>
          <w:trPrChange w:id="316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cmcc" w:date="2019-01-10T17:40:00Z"/>
              </w:rPr>
            </w:pPr>
            <w:ins w:id="319" w:author="cmcc" w:date="2019-01-10T17:40:00Z">
              <w:r>
                <w:t>6.3D.4.2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5A722C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cmcc" w:date="2019-01-10T17:40:00Z"/>
              </w:rPr>
            </w:pPr>
            <w:ins w:id="322" w:author="cmcc" w:date="2019-01-10T17:40:00Z">
              <w:r w:rsidRPr="005A722C">
                <w:t xml:space="preserve">Relative power </w:t>
              </w:r>
              <w:r w:rsidRPr="005A722C">
                <w:lastRenderedPageBreak/>
                <w:t>tolerance</w:t>
              </w:r>
              <w:r>
                <w:t xml:space="preserve">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cmcc" w:date="2019-01-10T17:40:00Z"/>
                <w:lang w:eastAsia="zh-CN"/>
              </w:rPr>
            </w:pPr>
            <w:ins w:id="325" w:author="cmcc" w:date="2019-01-12T14:34:00Z">
              <w:r>
                <w:rPr>
                  <w:lang w:eastAsia="zh-CN"/>
                </w:rPr>
                <w:lastRenderedPageBreak/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27" w:author="cmcc" w:date="2019-01-10T17:40:00Z"/>
                <w:lang w:eastAsia="zh-CN"/>
              </w:rPr>
            </w:pPr>
            <w:ins w:id="328" w:author="cmcc" w:date="2019-01-12T17:3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cmcc" w:date="2019-01-10T17:40:00Z"/>
                <w:lang w:eastAsia="zh-CN"/>
              </w:rPr>
            </w:pPr>
            <w:ins w:id="331" w:author="cmcc" w:date="2019-01-12T14:34:00Z">
              <w:r>
                <w:rPr>
                  <w:lang w:eastAsia="zh-CN"/>
                </w:rPr>
                <w:t xml:space="preserve">UEs supporting </w:t>
              </w:r>
              <w:r>
                <w:rPr>
                  <w:lang w:eastAsia="zh-CN"/>
                </w:rPr>
                <w:lastRenderedPageBreak/>
                <w:t>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3" w:author="cmcc" w:date="2019-01-10T17:40:00Z"/>
                <w:lang w:eastAsia="zh-CN"/>
              </w:rPr>
            </w:pPr>
            <w:ins w:id="334" w:author="cmcc" w:date="2019-01-12T17:33:00Z">
              <w:r>
                <w:rPr>
                  <w:lang w:eastAsia="zh-CN"/>
                </w:rPr>
                <w:lastRenderedPageBreak/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36" w:author="cmcc" w:date="2019-01-10T17:40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337" w:author="cmcc" w:date="2019-01-10T17:40:00Z"/>
          <w:trPrChange w:id="33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0" w:author="cmcc" w:date="2019-01-10T17:40:00Z"/>
              </w:rPr>
            </w:pPr>
            <w:ins w:id="341" w:author="cmcc" w:date="2019-01-10T17:40:00Z">
              <w:r w:rsidRPr="003A32FE">
                <w:lastRenderedPageBreak/>
                <w:t>6.3D.4.3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5A722C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cmcc" w:date="2019-01-10T17:40:00Z"/>
              </w:rPr>
            </w:pPr>
            <w:ins w:id="344" w:author="cmcc" w:date="2019-01-10T17:40:00Z">
              <w:r w:rsidRPr="003A32FE">
                <w:t>Aggregate power tolerance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cmcc" w:date="2019-01-10T17:40:00Z"/>
                <w:lang w:eastAsia="zh-CN"/>
              </w:rPr>
            </w:pPr>
            <w:ins w:id="347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8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49" w:author="cmcc" w:date="2019-01-10T17:40:00Z"/>
                <w:lang w:eastAsia="zh-CN"/>
              </w:rPr>
            </w:pPr>
            <w:ins w:id="350" w:author="cmcc" w:date="2019-01-12T17:3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cmcc" w:date="2019-01-10T17:40:00Z"/>
                <w:lang w:eastAsia="zh-CN"/>
              </w:rPr>
            </w:pPr>
            <w:ins w:id="353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cmcc" w:date="2019-01-10T17:40:00Z"/>
                <w:lang w:eastAsia="zh-CN"/>
              </w:rPr>
            </w:pPr>
            <w:ins w:id="356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cmcc" w:date="2019-01-10T17:40:00Z"/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35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Frequency error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4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36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6.4.2.1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Error Vector Magnitude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0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1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37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6.4.2.2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Carrier leakage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38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6.4.2.3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In-band emissions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391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2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6.4.2.4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EVM equalizer spectrum flatness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25D00" w:rsidTr="00D77659">
        <w:trPr>
          <w:trHeight w:val="80"/>
          <w:jc w:val="center"/>
          <w:ins w:id="399" w:author="cmcc" w:date="2019-01-10T23:13:00Z"/>
          <w:trPrChange w:id="40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25D00" w:rsidRDefault="00F25D00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cmcc" w:date="2019-01-10T23:13:00Z"/>
              </w:rPr>
            </w:pPr>
            <w:ins w:id="403" w:author="cmcc" w:date="2019-01-10T23:13:00Z">
              <w:r w:rsidRPr="00DA5D43">
                <w:rPr>
                  <w:rFonts w:eastAsia="宋体"/>
                </w:rPr>
                <w:t>6.4.2.5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25D00" w:rsidRDefault="00F25D00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cmcc" w:date="2019-01-10T23:13:00Z"/>
              </w:rPr>
            </w:pPr>
            <w:ins w:id="406" w:author="cmcc" w:date="2019-01-10T23:13:00Z">
              <w:r w:rsidRPr="00DA5D43">
                <w:rPr>
                  <w:rFonts w:eastAsia="宋体"/>
                </w:rPr>
                <w:t>EVM equalizer spectrum flatness for Pi/2 BPSK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25D00" w:rsidRDefault="00F25D00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8" w:author="cmcc" w:date="2019-01-10T23:13:00Z"/>
                <w:lang w:eastAsia="zh-CN"/>
              </w:rPr>
            </w:pPr>
            <w:ins w:id="409" w:author="cmcc" w:date="2019-01-10T23:1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25D00" w:rsidRDefault="00F25D00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11" w:author="cmcc" w:date="2019-01-10T23:13:00Z"/>
                <w:lang w:eastAsia="zh-CN"/>
              </w:rPr>
            </w:pPr>
            <w:ins w:id="412" w:author="cmcc" w:date="2019-01-10T23:14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25D00" w:rsidRDefault="00F25D00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4" w:author="cmcc" w:date="2019-01-10T23:13:00Z"/>
                <w:lang w:eastAsia="zh-CN"/>
              </w:rPr>
            </w:pPr>
            <w:ins w:id="415" w:author="cmcc" w:date="2019-01-10T23:14:00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25D00" w:rsidRDefault="00F25D00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17" w:author="cmcc" w:date="2019-01-10T23:13:00Z"/>
                <w:lang w:eastAsia="zh-CN"/>
              </w:rPr>
            </w:pPr>
            <w:ins w:id="418" w:author="cmcc" w:date="2019-01-10T23:14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25D00" w:rsidRDefault="00F25D00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0" w:author="cmcc" w:date="2019-01-10T23:13:00Z"/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421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2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6.4A.1.1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3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Frequency error for CA</w:t>
            </w:r>
            <w:r>
              <w:t xml:space="preserve">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42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6.4A.2.1.1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Error Vector Magnitude for CA</w:t>
            </w:r>
            <w:r>
              <w:t xml:space="preserve">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4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43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6.4A.2.</w:t>
            </w:r>
            <w:r>
              <w:rPr>
                <w:lang w:eastAsia="zh-CN"/>
              </w:rPr>
              <w:t>2.1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Carrier leakage</w:t>
            </w:r>
            <w:r>
              <w:rPr>
                <w:lang w:eastAsia="zh-CN"/>
              </w:rPr>
              <w:t xml:space="preserve"> for CA</w:t>
            </w:r>
            <w:r>
              <w:t xml:space="preserve">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0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2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44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6.4A.2.</w:t>
            </w:r>
            <w:r>
              <w:rPr>
                <w:lang w:eastAsia="zh-CN"/>
              </w:rPr>
              <w:t>3.1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In-band emissions</w:t>
            </w:r>
            <w:r>
              <w:rPr>
                <w:lang w:eastAsia="zh-CN"/>
              </w:rPr>
              <w:t xml:space="preserve"> for CA</w:t>
            </w:r>
            <w:r>
              <w:t xml:space="preserve">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45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Occupied bandwidth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58" w:author="cmcc" w:date="2019-01-12T17:38:00Z">
              <w:r>
                <w:rPr>
                  <w:lang w:eastAsia="zh-CN"/>
                </w:rPr>
                <w:t>FR1_</w:t>
              </w:r>
            </w:ins>
            <w:r w:rsidR="00613DAC">
              <w:t>C</w:t>
            </w:r>
            <w:r w:rsidR="00613DAC"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D5068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61" w:author="cmcc" w:date="2019-01-12T17:38:00Z">
              <w:r>
                <w:rPr>
                  <w:lang w:eastAsia="zh-CN"/>
                </w:rPr>
                <w:t>FR1_</w:t>
              </w:r>
            </w:ins>
            <w:r w:rsidR="00613DAC"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463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Transmit </w:t>
            </w:r>
            <w:proofErr w:type="spellStart"/>
            <w:r>
              <w:t>intermodulation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68" w:author="cmcc" w:date="2019-01-12T17:38:00Z">
              <w:r>
                <w:rPr>
                  <w:lang w:eastAsia="zh-CN"/>
                </w:rPr>
                <w:t>FR1_</w:t>
              </w:r>
            </w:ins>
            <w:r w:rsidR="00613DAC">
              <w:t>C</w:t>
            </w:r>
            <w:r w:rsidR="00613DAC"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D5068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71" w:author="cmcc" w:date="2019-01-12T17:38:00Z">
              <w:r>
                <w:rPr>
                  <w:lang w:eastAsia="zh-CN"/>
                </w:rPr>
                <w:t>FR1_</w:t>
              </w:r>
            </w:ins>
            <w:r w:rsidR="00613DAC">
              <w:rPr>
                <w:lang w:eastAsia="ko-KR"/>
              </w:rPr>
              <w:t>D01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473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7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6.5.2.2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7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Spectrum Emission Mask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7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7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0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requirements applied</w:t>
            </w: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481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" w:author="cmcc" w:date="2019-01-12T13:24:00Z">
              <w:tcPr>
                <w:tcW w:w="101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" w:author="cmcc" w:date="2019-01-12T13:24:00Z">
              <w:tcPr>
                <w:tcW w:w="1795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4" w:author="cmcc" w:date="2019-01-12T13:24:00Z">
              <w:tcPr>
                <w:tcW w:w="886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cmcc" w:date="2019-01-12T13:24:00Z">
              <w:tcPr>
                <w:tcW w:w="164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</w:t>
            </w:r>
            <w:r>
              <w:rPr>
                <w:lang w:eastAsia="zh-CN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8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PC2 requirements applied</w:t>
            </w: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489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9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6.5.2.3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9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Additional spectrum emission mask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9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9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4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6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requirements applied</w:t>
            </w: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497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" w:author="cmcc" w:date="2019-01-12T13:24:00Z">
              <w:tcPr>
                <w:tcW w:w="101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" w:author="cmcc" w:date="2019-01-12T13:24:00Z">
              <w:tcPr>
                <w:tcW w:w="1795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" w:author="cmcc" w:date="2019-01-12T13:24:00Z">
              <w:tcPr>
                <w:tcW w:w="886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" w:author="cmcc" w:date="2019-01-12T13:24:00Z">
              <w:tcPr>
                <w:tcW w:w="164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2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</w:t>
            </w:r>
            <w:r>
              <w:rPr>
                <w:lang w:eastAsia="zh-CN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4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PC2 requirements applied</w:t>
            </w: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505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0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6.5.2.4.1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0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NR ACLR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0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0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2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requirements applied</w:t>
            </w: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513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cmcc" w:date="2019-01-12T13:24:00Z">
              <w:tcPr>
                <w:tcW w:w="101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" w:author="cmcc" w:date="2019-01-12T13:24:00Z">
              <w:tcPr>
                <w:tcW w:w="1795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" w:author="cmcc" w:date="2019-01-12T13:24:00Z">
              <w:tcPr>
                <w:tcW w:w="886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" w:author="cmcc" w:date="2019-01-12T13:24:00Z">
              <w:tcPr>
                <w:tcW w:w="164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</w:t>
            </w:r>
            <w:r>
              <w:rPr>
                <w:lang w:eastAsia="zh-CN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0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PC2 requirements applied</w:t>
            </w:r>
          </w:p>
        </w:tc>
      </w:tr>
      <w:tr w:rsidR="004E7A14" w:rsidTr="00D77659">
        <w:trPr>
          <w:trHeight w:val="80"/>
          <w:jc w:val="center"/>
          <w:ins w:id="521" w:author="Petter Karlsson" w:date="2019-01-09T16:17:00Z"/>
          <w:trPrChange w:id="52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" w:author="cmcc" w:date="2019-01-12T13:24:00Z">
              <w:tcPr>
                <w:tcW w:w="101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4" w:author="Petter Karlsson" w:date="2019-01-09T16:17:00Z"/>
                <w:lang w:eastAsia="zh-CN"/>
              </w:rPr>
            </w:pPr>
            <w:ins w:id="525" w:author="Petter Karlsson" w:date="2019-01-09T16:17:00Z">
              <w:r>
                <w:rPr>
                  <w:lang w:eastAsia="zh-CN"/>
                </w:rPr>
                <w:t>6.5.2.4.2</w:t>
              </w:r>
            </w:ins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" w:author="cmcc" w:date="2019-01-12T13:24:00Z">
              <w:tcPr>
                <w:tcW w:w="1795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27" w:author="Petter Karlsson" w:date="2019-01-09T16:17:00Z"/>
                <w:lang w:eastAsia="zh-CN"/>
              </w:rPr>
            </w:pPr>
            <w:ins w:id="528" w:author="Petter Karlsson" w:date="2019-01-09T16:17:00Z">
              <w:r>
                <w:rPr>
                  <w:lang w:eastAsia="zh-CN"/>
                </w:rPr>
                <w:t>UTRA ACLR</w:t>
              </w:r>
            </w:ins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" w:author="cmcc" w:date="2019-01-12T13:24:00Z">
              <w:tcPr>
                <w:tcW w:w="886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0" w:author="Petter Karlsson" w:date="2019-01-09T16:17:00Z"/>
                <w:lang w:eastAsia="zh-CN"/>
              </w:rPr>
            </w:pPr>
            <w:ins w:id="531" w:author="Petter Karlsson" w:date="2019-01-09T16:17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" w:author="cmcc" w:date="2019-01-12T13:24:00Z">
              <w:tcPr>
                <w:tcW w:w="164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533" w:author="Petter Karlsson" w:date="2019-01-09T16:17:00Z"/>
                <w:lang w:eastAsia="zh-CN"/>
              </w:rPr>
            </w:pPr>
            <w:ins w:id="534" w:author="Petter Karlsson" w:date="2019-01-09T16:17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6" w:author="Petter Karlsson" w:date="2019-01-09T16:17:00Z"/>
                <w:lang w:eastAsia="zh-CN"/>
              </w:rPr>
            </w:pPr>
            <w:ins w:id="537" w:author="Petter Karlsson" w:date="2019-01-09T16:18:00Z">
              <w:r>
                <w:rPr>
                  <w:lang w:eastAsia="zh-CN"/>
                </w:rPr>
                <w:t>UEs supporting 5GS FR1 PC3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39" w:author="Petter Karlsson" w:date="2019-01-09T16:17:00Z"/>
                <w:lang w:eastAsia="zh-CN"/>
              </w:rPr>
            </w:pPr>
            <w:ins w:id="540" w:author="Petter Karlsson" w:date="2019-01-09T16:18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42" w:author="Petter Karlsson" w:date="2019-01-09T16:17:00Z"/>
                <w:lang w:eastAsia="zh-CN"/>
              </w:rPr>
            </w:pPr>
            <w:ins w:id="543" w:author="cmcc" w:date="2019-01-12T14:35:00Z">
              <w:r>
                <w:rPr>
                  <w:lang w:eastAsia="zh-CN"/>
                </w:rPr>
                <w:t>PC3 requirements applied</w:t>
              </w:r>
            </w:ins>
          </w:p>
        </w:tc>
      </w:tr>
      <w:tr w:rsidR="00613DAC" w:rsidTr="00D77659">
        <w:trPr>
          <w:trHeight w:val="80"/>
          <w:jc w:val="center"/>
          <w:trPrChange w:id="544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5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6.5.3.1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General spurious emissions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8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55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6.5.3.2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Spurious emission for UE co-existence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6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7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56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6.5.3.3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Additional spurious emissions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56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Transmit </w:t>
            </w:r>
            <w:proofErr w:type="spellStart"/>
            <w:r>
              <w:t>intermodulation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576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lastRenderedPageBreak/>
              <w:t>6.5</w:t>
            </w:r>
            <w:r>
              <w:rPr>
                <w:lang w:eastAsia="zh-CN"/>
              </w:rPr>
              <w:t>A</w:t>
            </w:r>
            <w:r>
              <w:t>.2.2.</w:t>
            </w:r>
            <w:r>
              <w:rPr>
                <w:lang w:eastAsia="zh-C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Spectrum emission mask for CA</w:t>
            </w:r>
            <w:r>
              <w:t xml:space="preserve">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584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5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A</w:t>
            </w:r>
            <w:r>
              <w:t>.2.4.1.</w:t>
            </w:r>
            <w:r>
              <w:rPr>
                <w:lang w:eastAsia="zh-C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NR ACLR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8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59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6.5A.2.4.2.</w:t>
            </w:r>
            <w:r>
              <w:rPr>
                <w:lang w:eastAsia="zh-C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UTRA ACLR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6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7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60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6.5A.3.1.1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General spurious emissions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60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6.5A.3.2.1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Spurious emissions for UE co-existence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616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6.5A.4.1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Transmit </w:t>
            </w:r>
            <w:proofErr w:type="spellStart"/>
            <w:r>
              <w:t>intermodulation</w:t>
            </w:r>
            <w:proofErr w:type="spellEnd"/>
            <w:r>
              <w:t xml:space="preserve">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624" w:author="cmcc" w:date="2019-01-11T22:46:00Z"/>
          <w:trPrChange w:id="62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27" w:author="cmcc" w:date="2019-01-11T22:46:00Z"/>
              </w:rPr>
            </w:pPr>
            <w:ins w:id="628" w:author="cmcc" w:date="2019-01-11T22:46:00Z">
              <w:r>
                <w:t>6.5C.1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0" w:author="cmcc" w:date="2019-01-11T22:46:00Z"/>
              </w:rPr>
            </w:pPr>
            <w:ins w:id="631" w:author="cmcc" w:date="2019-01-11T22:47:00Z">
              <w:r>
                <w:t>Occupied bandwidth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3" w:author="cmcc" w:date="2019-01-11T22:46:00Z"/>
                <w:lang w:eastAsia="zh-CN"/>
              </w:rPr>
            </w:pPr>
            <w:ins w:id="634" w:author="cmcc" w:date="2019-01-12T14:3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636" w:author="cmcc" w:date="2019-01-11T22:46:00Z"/>
                <w:lang w:eastAsia="zh-CN"/>
              </w:rPr>
            </w:pPr>
            <w:ins w:id="637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9" w:author="cmcc" w:date="2019-01-11T22:46:00Z"/>
                <w:lang w:eastAsia="zh-CN"/>
              </w:rPr>
            </w:pPr>
            <w:ins w:id="640" w:author="cmcc" w:date="2019-01-12T14:32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42" w:author="cmcc" w:date="2019-01-11T22:46:00Z"/>
                <w:lang w:eastAsia="zh-CN"/>
              </w:rPr>
            </w:pPr>
            <w:ins w:id="643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5" w:author="cmcc" w:date="2019-01-11T22:46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646" w:author="cmcc" w:date="2019-01-11T22:47:00Z"/>
          <w:trPrChange w:id="64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9" w:author="cmcc" w:date="2019-01-11T22:47:00Z"/>
              </w:rPr>
            </w:pPr>
            <w:ins w:id="650" w:author="cmcc" w:date="2019-01-11T22:47:00Z">
              <w:r>
                <w:t>6.5C.2.2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2" w:author="cmcc" w:date="2019-01-11T22:47:00Z"/>
              </w:rPr>
            </w:pPr>
            <w:ins w:id="653" w:author="cmcc" w:date="2019-01-11T22:47:00Z">
              <w:r>
                <w:t>Spectrum Emission Mask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5" w:author="cmcc" w:date="2019-01-11T22:47:00Z"/>
                <w:lang w:eastAsia="zh-CN"/>
              </w:rPr>
            </w:pPr>
            <w:ins w:id="656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658" w:author="cmcc" w:date="2019-01-11T22:47:00Z"/>
                <w:lang w:eastAsia="zh-CN"/>
              </w:rPr>
            </w:pPr>
            <w:ins w:id="659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1" w:author="cmcc" w:date="2019-01-11T22:47:00Z"/>
                <w:lang w:eastAsia="zh-CN"/>
              </w:rPr>
            </w:pPr>
            <w:ins w:id="662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64" w:author="cmcc" w:date="2019-01-11T22:47:00Z"/>
                <w:lang w:eastAsia="zh-CN"/>
              </w:rPr>
            </w:pPr>
            <w:ins w:id="665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7" w:author="cmcc" w:date="2019-01-11T22:47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668" w:author="cmcc" w:date="2019-01-11T22:47:00Z"/>
          <w:trPrChange w:id="66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71" w:author="cmcc" w:date="2019-01-11T22:47:00Z"/>
              </w:rPr>
            </w:pPr>
            <w:ins w:id="672" w:author="cmcc" w:date="2019-01-11T22:47:00Z">
              <w:r>
                <w:t>6.5C.2.3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3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74" w:author="cmcc" w:date="2019-01-11T22:47:00Z"/>
              </w:rPr>
            </w:pPr>
            <w:ins w:id="675" w:author="cmcc" w:date="2019-01-11T22:48:00Z">
              <w:r>
                <w:t>Additional spectrum emission mask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77" w:author="cmcc" w:date="2019-01-11T22:47:00Z"/>
                <w:lang w:eastAsia="zh-CN"/>
              </w:rPr>
            </w:pPr>
            <w:ins w:id="678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680" w:author="cmcc" w:date="2019-01-11T22:47:00Z"/>
                <w:lang w:eastAsia="zh-CN"/>
              </w:rPr>
            </w:pPr>
            <w:ins w:id="681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2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83" w:author="cmcc" w:date="2019-01-11T22:47:00Z"/>
                <w:lang w:eastAsia="zh-CN"/>
              </w:rPr>
            </w:pPr>
            <w:ins w:id="684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86" w:author="cmcc" w:date="2019-01-11T22:47:00Z"/>
                <w:lang w:eastAsia="zh-CN"/>
              </w:rPr>
            </w:pPr>
            <w:ins w:id="687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89" w:author="cmcc" w:date="2019-01-11T22:47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690" w:author="cmcc" w:date="2019-01-11T22:48:00Z"/>
          <w:trPrChange w:id="691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2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93" w:author="cmcc" w:date="2019-01-11T22:48:00Z"/>
              </w:rPr>
            </w:pPr>
            <w:ins w:id="694" w:author="cmcc" w:date="2019-01-11T22:48:00Z">
              <w:r>
                <w:t>6.5C.2.4.1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96" w:author="cmcc" w:date="2019-01-11T22:48:00Z"/>
              </w:rPr>
            </w:pPr>
            <w:ins w:id="697" w:author="cmcc" w:date="2019-01-11T22:48:00Z">
              <w:r>
                <w:t>NR ACLR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99" w:author="cmcc" w:date="2019-01-11T22:48:00Z"/>
                <w:lang w:eastAsia="zh-CN"/>
              </w:rPr>
            </w:pPr>
            <w:ins w:id="700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1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02" w:author="cmcc" w:date="2019-01-11T22:48:00Z"/>
                <w:lang w:eastAsia="zh-CN"/>
              </w:rPr>
            </w:pPr>
            <w:ins w:id="703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4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05" w:author="cmcc" w:date="2019-01-11T22:48:00Z"/>
                <w:lang w:eastAsia="zh-CN"/>
              </w:rPr>
            </w:pPr>
            <w:ins w:id="706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08" w:author="cmcc" w:date="2019-01-11T22:48:00Z"/>
                <w:lang w:eastAsia="zh-CN"/>
              </w:rPr>
            </w:pPr>
            <w:ins w:id="709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11" w:author="cmcc" w:date="2019-01-11T22:48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712" w:author="cmcc" w:date="2019-01-11T22:48:00Z"/>
          <w:trPrChange w:id="71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15" w:author="cmcc" w:date="2019-01-11T22:48:00Z"/>
              </w:rPr>
            </w:pPr>
            <w:ins w:id="716" w:author="cmcc" w:date="2019-01-11T22:48:00Z">
              <w:r>
                <w:t>6.5C.2.4.2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18" w:author="cmcc" w:date="2019-01-11T22:48:00Z"/>
              </w:rPr>
            </w:pPr>
            <w:ins w:id="719" w:author="cmcc" w:date="2019-01-11T22:48:00Z">
              <w:r>
                <w:t>UTRA ACLR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0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1" w:author="cmcc" w:date="2019-01-11T22:48:00Z"/>
                <w:lang w:eastAsia="zh-CN"/>
              </w:rPr>
            </w:pPr>
            <w:ins w:id="722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24" w:author="cmcc" w:date="2019-01-11T22:48:00Z"/>
                <w:lang w:eastAsia="zh-CN"/>
              </w:rPr>
            </w:pPr>
            <w:ins w:id="725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7" w:author="cmcc" w:date="2019-01-11T22:48:00Z"/>
                <w:lang w:eastAsia="zh-CN"/>
              </w:rPr>
            </w:pPr>
            <w:ins w:id="728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30" w:author="cmcc" w:date="2019-01-11T22:48:00Z"/>
                <w:lang w:eastAsia="zh-CN"/>
              </w:rPr>
            </w:pPr>
            <w:ins w:id="731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33" w:author="cmcc" w:date="2019-01-11T22:48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734" w:author="cmcc" w:date="2019-01-11T22:49:00Z"/>
          <w:trPrChange w:id="73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37" w:author="cmcc" w:date="2019-01-11T22:49:00Z"/>
              </w:rPr>
            </w:pPr>
            <w:ins w:id="738" w:author="cmcc" w:date="2019-01-11T22:49:00Z">
              <w:r>
                <w:t>6.5C.3.1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40" w:author="cmcc" w:date="2019-01-11T22:49:00Z"/>
              </w:rPr>
            </w:pPr>
            <w:ins w:id="741" w:author="cmcc" w:date="2019-01-11T22:49:00Z">
              <w:r>
                <w:t>General spurious emissions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43" w:author="cmcc" w:date="2019-01-11T22:49:00Z"/>
                <w:lang w:eastAsia="zh-CN"/>
              </w:rPr>
            </w:pPr>
            <w:ins w:id="744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46" w:author="cmcc" w:date="2019-01-11T22:49:00Z"/>
                <w:lang w:eastAsia="zh-CN"/>
              </w:rPr>
            </w:pPr>
            <w:ins w:id="747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49" w:author="cmcc" w:date="2019-01-11T22:49:00Z"/>
                <w:lang w:eastAsia="zh-CN"/>
              </w:rPr>
            </w:pPr>
            <w:ins w:id="750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52" w:author="cmcc" w:date="2019-01-11T22:49:00Z"/>
                <w:lang w:eastAsia="zh-CN"/>
              </w:rPr>
            </w:pPr>
            <w:ins w:id="753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5" w:author="cmcc" w:date="2019-01-11T22:49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756" w:author="cmcc" w:date="2019-01-11T22:49:00Z"/>
          <w:trPrChange w:id="75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9" w:author="cmcc" w:date="2019-01-11T22:49:00Z"/>
              </w:rPr>
            </w:pPr>
            <w:ins w:id="760" w:author="cmcc" w:date="2019-01-11T22:49:00Z">
              <w:r>
                <w:t>6.5C.3.2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62" w:author="cmcc" w:date="2019-01-11T22:49:00Z"/>
              </w:rPr>
            </w:pPr>
            <w:ins w:id="763" w:author="cmcc" w:date="2019-01-11T22:49:00Z">
              <w:r>
                <w:t>Spurious emission for UE co-existence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65" w:author="cmcc" w:date="2019-01-11T22:49:00Z"/>
                <w:lang w:eastAsia="zh-CN"/>
              </w:rPr>
            </w:pPr>
            <w:ins w:id="766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68" w:author="cmcc" w:date="2019-01-11T22:49:00Z"/>
                <w:lang w:eastAsia="zh-CN"/>
              </w:rPr>
            </w:pPr>
            <w:ins w:id="769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71" w:author="cmcc" w:date="2019-01-11T22:49:00Z"/>
                <w:lang w:eastAsia="zh-CN"/>
              </w:rPr>
            </w:pPr>
            <w:ins w:id="772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4" w:author="cmcc" w:date="2019-01-11T22:49:00Z"/>
                <w:lang w:eastAsia="zh-CN"/>
              </w:rPr>
            </w:pPr>
            <w:ins w:id="775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77" w:author="cmcc" w:date="2019-01-11T22:49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778" w:author="cmcc" w:date="2019-01-11T22:49:00Z"/>
          <w:trPrChange w:id="77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81" w:author="cmcc" w:date="2019-01-11T22:49:00Z"/>
              </w:rPr>
            </w:pPr>
            <w:ins w:id="782" w:author="cmcc" w:date="2019-01-11T22:49:00Z">
              <w:r>
                <w:t>6.5C.3.3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3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84" w:author="cmcc" w:date="2019-01-11T22:49:00Z"/>
              </w:rPr>
            </w:pPr>
            <w:ins w:id="785" w:author="cmcc" w:date="2019-01-11T22:49:00Z">
              <w:r>
                <w:t>Additional spurious emissions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87" w:author="cmcc" w:date="2019-01-11T22:49:00Z"/>
                <w:lang w:eastAsia="zh-CN"/>
              </w:rPr>
            </w:pPr>
            <w:ins w:id="788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90" w:author="cmcc" w:date="2019-01-11T22:49:00Z"/>
                <w:lang w:eastAsia="zh-CN"/>
              </w:rPr>
            </w:pPr>
            <w:ins w:id="791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2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93" w:author="cmcc" w:date="2019-01-11T22:49:00Z"/>
                <w:lang w:eastAsia="zh-CN"/>
              </w:rPr>
            </w:pPr>
            <w:ins w:id="794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96" w:author="cmcc" w:date="2019-01-11T22:49:00Z"/>
                <w:lang w:eastAsia="zh-CN"/>
              </w:rPr>
            </w:pPr>
            <w:ins w:id="797" w:author="cmcc" w:date="2019-01-12T17:18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99" w:author="cmcc" w:date="2019-01-11T22:49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800" w:author="cmcc" w:date="2019-01-11T22:50:00Z"/>
          <w:trPrChange w:id="801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2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3" w:author="cmcc" w:date="2019-01-11T22:50:00Z"/>
              </w:rPr>
            </w:pPr>
            <w:ins w:id="804" w:author="cmcc" w:date="2019-01-11T22:50:00Z">
              <w:r>
                <w:t>6.5C.4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6" w:author="cmcc" w:date="2019-01-11T22:50:00Z"/>
              </w:rPr>
            </w:pPr>
            <w:ins w:id="807" w:author="cmcc" w:date="2019-01-11T22:50:00Z">
              <w:r>
                <w:t xml:space="preserve">Transmit </w:t>
              </w:r>
              <w:proofErr w:type="spellStart"/>
              <w:r>
                <w:t>intermodulation</w:t>
              </w:r>
              <w:proofErr w:type="spellEnd"/>
              <w:r>
                <w:t xml:space="preserve">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9" w:author="cmcc" w:date="2019-01-11T22:50:00Z"/>
                <w:lang w:eastAsia="zh-CN"/>
              </w:rPr>
            </w:pPr>
            <w:ins w:id="810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1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12" w:author="cmcc" w:date="2019-01-11T22:50:00Z"/>
                <w:lang w:eastAsia="zh-CN"/>
              </w:rPr>
            </w:pPr>
            <w:ins w:id="813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4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5" w:author="cmcc" w:date="2019-01-11T22:50:00Z"/>
                <w:lang w:eastAsia="zh-CN"/>
              </w:rPr>
            </w:pPr>
            <w:ins w:id="816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18" w:author="cmcc" w:date="2019-01-11T22:50:00Z"/>
                <w:lang w:eastAsia="zh-CN"/>
              </w:rPr>
            </w:pPr>
            <w:ins w:id="819" w:author="cmcc" w:date="2019-01-12T17:18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1" w:author="cmcc" w:date="2019-01-11T22:50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822" w:author="cmcc" w:date="2019-01-11T22:50:00Z"/>
          <w:trPrChange w:id="82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5" w:author="cmcc" w:date="2019-01-11T22:50:00Z"/>
              </w:rPr>
            </w:pPr>
            <w:ins w:id="826" w:author="cmcc" w:date="2019-01-11T22:50:00Z">
              <w:r>
                <w:t>6.5D.1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8" w:author="cmcc" w:date="2019-01-11T22:50:00Z"/>
              </w:rPr>
            </w:pPr>
            <w:ins w:id="829" w:author="cmcc" w:date="2019-01-11T22:50:00Z">
              <w:r>
                <w:t>Occupied bandwidth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0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1" w:author="cmcc" w:date="2019-01-11T22:50:00Z"/>
                <w:lang w:eastAsia="zh-CN"/>
              </w:rPr>
            </w:pPr>
            <w:ins w:id="832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34" w:author="cmcc" w:date="2019-01-11T22:50:00Z"/>
                <w:lang w:eastAsia="zh-CN"/>
              </w:rPr>
            </w:pPr>
            <w:ins w:id="835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7" w:author="cmcc" w:date="2019-01-11T22:50:00Z"/>
                <w:lang w:eastAsia="zh-CN"/>
              </w:rPr>
            </w:pPr>
            <w:ins w:id="838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40" w:author="cmcc" w:date="2019-01-11T22:50:00Z"/>
                <w:lang w:eastAsia="zh-CN"/>
              </w:rPr>
            </w:pPr>
            <w:ins w:id="841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3" w:author="cmcc" w:date="2019-01-11T22:50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844" w:author="cmcc" w:date="2019-01-11T22:51:00Z"/>
          <w:trPrChange w:id="84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7" w:author="cmcc" w:date="2019-01-11T22:51:00Z"/>
              </w:rPr>
            </w:pPr>
            <w:ins w:id="848" w:author="cmcc" w:date="2019-01-11T22:51:00Z">
              <w:r>
                <w:t>6.5D.2.2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0" w:author="cmcc" w:date="2019-01-11T22:51:00Z"/>
              </w:rPr>
            </w:pPr>
            <w:ins w:id="851" w:author="cmcc" w:date="2019-01-11T22:51:00Z">
              <w:r>
                <w:t>Spectrum Emission Mask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3" w:author="cmcc" w:date="2019-01-11T22:51:00Z"/>
                <w:lang w:eastAsia="zh-CN"/>
              </w:rPr>
            </w:pPr>
            <w:ins w:id="854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56" w:author="cmcc" w:date="2019-01-11T22:51:00Z"/>
                <w:lang w:eastAsia="zh-CN"/>
              </w:rPr>
            </w:pPr>
            <w:ins w:id="857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9" w:author="cmcc" w:date="2019-01-11T22:51:00Z"/>
                <w:lang w:eastAsia="zh-CN"/>
              </w:rPr>
            </w:pPr>
            <w:ins w:id="860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62" w:author="cmcc" w:date="2019-01-11T22:51:00Z"/>
                <w:lang w:eastAsia="zh-CN"/>
              </w:rPr>
            </w:pPr>
            <w:ins w:id="863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5" w:author="cmcc" w:date="2019-01-11T22:51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866" w:author="cmcc" w:date="2019-01-11T22:56:00Z"/>
          <w:trPrChange w:id="86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9" w:author="cmcc" w:date="2019-01-11T22:56:00Z"/>
              </w:rPr>
            </w:pPr>
            <w:ins w:id="870" w:author="cmcc" w:date="2019-01-11T22:56:00Z">
              <w:r>
                <w:t>6.5D.2.4.1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2" w:author="cmcc" w:date="2019-01-11T22:56:00Z"/>
              </w:rPr>
            </w:pPr>
            <w:ins w:id="873" w:author="cmcc" w:date="2019-01-11T22:56:00Z">
              <w:r>
                <w:t>NR ACLR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5" w:author="cmcc" w:date="2019-01-11T22:56:00Z"/>
                <w:lang w:eastAsia="zh-CN"/>
              </w:rPr>
            </w:pPr>
            <w:ins w:id="876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78" w:author="cmcc" w:date="2019-01-11T22:56:00Z"/>
                <w:lang w:eastAsia="zh-CN"/>
              </w:rPr>
            </w:pPr>
            <w:ins w:id="879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1" w:author="cmcc" w:date="2019-01-11T22:56:00Z"/>
                <w:lang w:eastAsia="zh-CN"/>
              </w:rPr>
            </w:pPr>
            <w:ins w:id="882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84" w:author="cmcc" w:date="2019-01-11T22:56:00Z"/>
                <w:lang w:eastAsia="zh-CN"/>
              </w:rPr>
            </w:pPr>
            <w:ins w:id="885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7" w:author="cmcc" w:date="2019-01-11T22:56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888" w:author="cmcc" w:date="2019-01-11T22:56:00Z"/>
          <w:trPrChange w:id="88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1" w:author="cmcc" w:date="2019-01-11T22:56:00Z"/>
              </w:rPr>
            </w:pPr>
            <w:ins w:id="892" w:author="cmcc" w:date="2019-01-11T22:56:00Z">
              <w:r>
                <w:t>6.5D.2.4.2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3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4" w:author="cmcc" w:date="2019-01-11T22:56:00Z"/>
              </w:rPr>
            </w:pPr>
            <w:ins w:id="895" w:author="cmcc" w:date="2019-01-11T22:56:00Z">
              <w:r>
                <w:t>UTRA ACLR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7" w:author="cmcc" w:date="2019-01-11T22:56:00Z"/>
                <w:lang w:eastAsia="zh-CN"/>
              </w:rPr>
            </w:pPr>
            <w:ins w:id="898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00" w:author="cmcc" w:date="2019-01-11T22:56:00Z"/>
                <w:lang w:eastAsia="zh-CN"/>
              </w:rPr>
            </w:pPr>
            <w:ins w:id="901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2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3" w:author="cmcc" w:date="2019-01-11T22:56:00Z"/>
                <w:lang w:eastAsia="zh-CN"/>
              </w:rPr>
            </w:pPr>
            <w:ins w:id="904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06" w:author="cmcc" w:date="2019-01-11T22:56:00Z"/>
                <w:lang w:eastAsia="zh-CN"/>
              </w:rPr>
            </w:pPr>
            <w:ins w:id="907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9" w:author="cmcc" w:date="2019-01-11T22:56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910" w:author="cmcc" w:date="2019-01-11T22:57:00Z"/>
          <w:trPrChange w:id="911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2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3" w:author="cmcc" w:date="2019-01-11T22:57:00Z"/>
              </w:rPr>
            </w:pPr>
            <w:ins w:id="914" w:author="cmcc" w:date="2019-01-11T22:57:00Z">
              <w:r>
                <w:t>6.5D.3.1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6" w:author="cmcc" w:date="2019-01-11T22:57:00Z"/>
              </w:rPr>
            </w:pPr>
            <w:ins w:id="917" w:author="cmcc" w:date="2019-01-11T22:57:00Z">
              <w:r>
                <w:t>General spurious emissions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9" w:author="cmcc" w:date="2019-01-11T22:57:00Z"/>
                <w:lang w:eastAsia="zh-CN"/>
              </w:rPr>
            </w:pPr>
            <w:ins w:id="920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1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22" w:author="cmcc" w:date="2019-01-11T22:57:00Z"/>
                <w:lang w:eastAsia="zh-CN"/>
              </w:rPr>
            </w:pPr>
            <w:ins w:id="923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4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25" w:author="cmcc" w:date="2019-01-11T22:57:00Z"/>
                <w:lang w:eastAsia="zh-CN"/>
              </w:rPr>
            </w:pPr>
            <w:ins w:id="926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28" w:author="cmcc" w:date="2019-01-11T22:57:00Z"/>
                <w:lang w:eastAsia="zh-CN"/>
              </w:rPr>
            </w:pPr>
            <w:ins w:id="929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31" w:author="cmcc" w:date="2019-01-11T22:57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932" w:author="cmcc" w:date="2019-01-11T22:57:00Z"/>
          <w:trPrChange w:id="93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35" w:author="cmcc" w:date="2019-01-11T22:57:00Z"/>
              </w:rPr>
            </w:pPr>
            <w:ins w:id="936" w:author="cmcc" w:date="2019-01-11T22:57:00Z">
              <w:r>
                <w:t>6.5D.3.2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38" w:author="cmcc" w:date="2019-01-11T22:57:00Z"/>
              </w:rPr>
            </w:pPr>
            <w:ins w:id="939" w:author="cmcc" w:date="2019-01-11T22:57:00Z">
              <w:r>
                <w:t>Spurious emission for UE co-existence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0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1" w:author="cmcc" w:date="2019-01-11T22:57:00Z"/>
                <w:lang w:eastAsia="zh-CN"/>
              </w:rPr>
            </w:pPr>
            <w:ins w:id="942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44" w:author="cmcc" w:date="2019-01-11T22:57:00Z"/>
                <w:lang w:eastAsia="zh-CN"/>
              </w:rPr>
            </w:pPr>
            <w:ins w:id="945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7" w:author="cmcc" w:date="2019-01-11T22:57:00Z"/>
                <w:lang w:eastAsia="zh-CN"/>
              </w:rPr>
            </w:pPr>
            <w:ins w:id="948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50" w:author="cmcc" w:date="2019-01-11T22:57:00Z"/>
                <w:lang w:eastAsia="zh-CN"/>
              </w:rPr>
            </w:pPr>
            <w:ins w:id="951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53" w:author="cmcc" w:date="2019-01-11T22:57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954" w:author="cmcc" w:date="2019-01-11T22:58:00Z"/>
          <w:trPrChange w:id="95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57" w:author="cmcc" w:date="2019-01-11T22:58:00Z"/>
              </w:rPr>
            </w:pPr>
            <w:ins w:id="958" w:author="cmcc" w:date="2019-01-11T22:58:00Z">
              <w:r>
                <w:t>6.5D.3.3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0" w:author="cmcc" w:date="2019-01-11T22:58:00Z"/>
              </w:rPr>
            </w:pPr>
            <w:ins w:id="961" w:author="cmcc" w:date="2019-01-11T22:58:00Z">
              <w:r>
                <w:t>Additional spurious emissions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3" w:author="cmcc" w:date="2019-01-11T22:58:00Z"/>
                <w:lang w:eastAsia="zh-CN"/>
              </w:rPr>
            </w:pPr>
            <w:ins w:id="964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66" w:author="cmcc" w:date="2019-01-11T22:58:00Z"/>
                <w:lang w:eastAsia="zh-CN"/>
              </w:rPr>
            </w:pPr>
            <w:ins w:id="967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9" w:author="cmcc" w:date="2019-01-11T22:58:00Z"/>
                <w:lang w:eastAsia="zh-CN"/>
              </w:rPr>
            </w:pPr>
            <w:ins w:id="970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72" w:author="cmcc" w:date="2019-01-11T22:58:00Z"/>
                <w:lang w:eastAsia="zh-CN"/>
              </w:rPr>
            </w:pPr>
            <w:ins w:id="973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75" w:author="cmcc" w:date="2019-01-11T22:58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976" w:author="cmcc" w:date="2019-01-11T22:58:00Z"/>
          <w:trPrChange w:id="97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79" w:author="cmcc" w:date="2019-01-11T22:58:00Z"/>
              </w:rPr>
            </w:pPr>
            <w:ins w:id="980" w:author="cmcc" w:date="2019-01-11T22:58:00Z">
              <w:r>
                <w:t>6.5D.4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2" w:author="cmcc" w:date="2019-01-11T22:58:00Z"/>
              </w:rPr>
            </w:pPr>
            <w:ins w:id="983" w:author="cmcc" w:date="2019-01-11T22:58:00Z">
              <w:r>
                <w:t xml:space="preserve">Transmit </w:t>
              </w:r>
              <w:proofErr w:type="spellStart"/>
              <w:r>
                <w:t>intermodulation</w:t>
              </w:r>
              <w:proofErr w:type="spellEnd"/>
              <w:r>
                <w:t xml:space="preserve">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5" w:author="cmcc" w:date="2019-01-11T22:58:00Z"/>
                <w:lang w:eastAsia="zh-CN"/>
              </w:rPr>
            </w:pPr>
            <w:ins w:id="986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88" w:author="cmcc" w:date="2019-01-11T22:58:00Z"/>
                <w:lang w:eastAsia="zh-CN"/>
              </w:rPr>
            </w:pPr>
            <w:ins w:id="989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1" w:author="cmcc" w:date="2019-01-11T22:58:00Z"/>
                <w:lang w:eastAsia="zh-CN"/>
              </w:rPr>
            </w:pPr>
            <w:ins w:id="992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94" w:author="cmcc" w:date="2019-01-11T22:58:00Z"/>
                <w:lang w:eastAsia="zh-CN"/>
              </w:rPr>
            </w:pPr>
            <w:ins w:id="995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7" w:author="cmcc" w:date="2019-01-11T22:58:00Z"/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99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7.3.2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Reference sensitivity power level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006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7.3.2_1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Reference sensitivity level with 4 Rx antenna ports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with 4Rx</w:t>
            </w:r>
            <w:r>
              <w:t xml:space="preserve"> antenna ports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67539" w:rsidTr="00D77659">
        <w:trPr>
          <w:trHeight w:val="80"/>
          <w:jc w:val="center"/>
          <w:ins w:id="1014" w:author="cmcc" w:date="2019-01-12T13:22:00Z"/>
          <w:trPrChange w:id="101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FD240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17" w:author="cmcc" w:date="2019-01-12T13:22:00Z"/>
              </w:rPr>
            </w:pPr>
            <w:ins w:id="1018" w:author="cmcc" w:date="2019-01-12T13:22:00Z">
              <w:r w:rsidRPr="00FD2409">
                <w:rPr>
                  <w:rFonts w:eastAsia="宋体"/>
                  <w:rPrChange w:id="1019" w:author="Kevin Wang (QMC)" w:date="2018-11-30T22:06:00Z">
                    <w:rPr>
                      <w:rFonts w:eastAsia="宋体"/>
                      <w:highlight w:val="green"/>
                    </w:rPr>
                  </w:rPrChange>
                </w:rPr>
                <w:t>7.3A.2.1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21" w:author="cmcc" w:date="2019-01-12T13:22:00Z"/>
              </w:rPr>
            </w:pPr>
            <w:ins w:id="1022" w:author="cmcc" w:date="2019-01-12T13:22:00Z">
              <w:r w:rsidRPr="001B4B7F">
                <w:rPr>
                  <w:rFonts w:eastAsia="宋体"/>
                </w:rPr>
                <w:t>Reference sensitivity</w:t>
              </w:r>
              <w:r>
                <w:rPr>
                  <w:rFonts w:eastAsia="宋体"/>
                </w:rPr>
                <w:t xml:space="preserve"> power level for 2DL C</w:t>
              </w:r>
              <w:r w:rsidRPr="009F3E3B">
                <w:rPr>
                  <w:rFonts w:eastAsia="宋体"/>
                </w:rPr>
                <w:t>A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24" w:author="cmcc" w:date="2019-01-12T13:22:00Z"/>
                <w:lang w:eastAsia="zh-CN"/>
              </w:rPr>
            </w:pPr>
            <w:ins w:id="1025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6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027" w:author="cmcc" w:date="2019-01-12T13:22:00Z"/>
                <w:lang w:eastAsia="zh-CN"/>
              </w:rPr>
            </w:pPr>
            <w:ins w:id="1028" w:author="cmcc" w:date="2019-01-12T14:33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30" w:author="cmcc" w:date="2019-01-12T13:22:00Z"/>
                <w:lang w:eastAsia="zh-CN"/>
              </w:rPr>
            </w:pPr>
            <w:ins w:id="1031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33" w:author="cmcc" w:date="2019-01-12T13:22:00Z"/>
                <w:lang w:eastAsia="zh-CN"/>
              </w:rPr>
            </w:pPr>
            <w:ins w:id="1034" w:author="cmcc" w:date="2019-01-12T14:33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36" w:author="cmcc" w:date="2019-01-12T13:22:00Z"/>
                <w:lang w:eastAsia="zh-CN"/>
              </w:rPr>
            </w:pPr>
          </w:p>
        </w:tc>
      </w:tr>
      <w:tr w:rsidR="00613DAC" w:rsidDel="00D77659" w:rsidTr="00D77659">
        <w:trPr>
          <w:trHeight w:val="80"/>
          <w:jc w:val="center"/>
          <w:del w:id="1037" w:author="cmcc" w:date="2019-01-12T13:24:00Z"/>
          <w:trPrChange w:id="103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40" w:author="cmcc" w:date="2019-01-12T13:24:00Z"/>
              </w:rPr>
            </w:pPr>
            <w:del w:id="1041" w:author="cmcc" w:date="2019-01-12T13:24:00Z">
              <w:r w:rsidDel="00D77659">
                <w:delText>7.3A.2.1.1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43" w:author="cmcc" w:date="2019-01-12T13:24:00Z"/>
              </w:rPr>
            </w:pPr>
            <w:del w:id="1044" w:author="cmcc" w:date="2019-01-12T13:24:00Z">
              <w:r w:rsidDel="00D77659">
                <w:delText>Intra-band contiguous CA 2CC</w:delText>
              </w:r>
            </w:del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46" w:author="cmcc" w:date="2019-01-12T13:24:00Z"/>
                <w:lang w:eastAsia="zh-CN"/>
              </w:rPr>
            </w:pPr>
            <w:del w:id="1047" w:author="cmcc" w:date="2019-01-12T13:24:00Z">
              <w:r w:rsidDel="00D77659">
                <w:rPr>
                  <w:lang w:eastAsia="zh-CN"/>
                </w:rPr>
                <w:delText>Rel-15</w:delText>
              </w:r>
            </w:del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8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del w:id="1049" w:author="cmcc" w:date="2019-01-12T13:24:00Z"/>
                <w:lang w:eastAsia="zh-CN"/>
              </w:rPr>
            </w:pPr>
            <w:del w:id="1050" w:author="cmcc" w:date="2019-01-12T13:24:00Z">
              <w:r w:rsidDel="00D77659">
                <w:rPr>
                  <w:lang w:eastAsia="zh-CN"/>
                </w:rPr>
                <w:delText>FFS</w:delText>
              </w:r>
            </w:del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52" w:author="cmcc" w:date="2019-01-12T13:24:00Z"/>
                <w:lang w:eastAsia="zh-CN"/>
              </w:rPr>
            </w:pPr>
            <w:del w:id="1053" w:author="cmcc" w:date="2019-01-12T13:24:00Z">
              <w:r w:rsidDel="00D77659">
                <w:rPr>
                  <w:lang w:eastAsia="zh-CN"/>
                </w:rPr>
                <w:delText>UEs supporting 5GS FR1 and i</w:delText>
              </w:r>
              <w:r w:rsidDel="00D77659">
                <w:delText>ntra-band contiguous CA 2CC</w:delText>
              </w:r>
            </w:del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del w:id="1055" w:author="cmcc" w:date="2019-01-12T13:24:00Z"/>
                <w:lang w:eastAsia="ko-KR"/>
              </w:rPr>
            </w:pPr>
            <w:del w:id="1056" w:author="cmcc" w:date="2019-01-12T13:24:00Z">
              <w:r w:rsidDel="00D77659">
                <w:rPr>
                  <w:lang w:eastAsia="ko-KR"/>
                </w:rPr>
                <w:delText>FFS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58" w:author="cmcc" w:date="2019-01-12T13:24:00Z"/>
                <w:lang w:eastAsia="zh-CN"/>
              </w:rPr>
            </w:pPr>
          </w:p>
        </w:tc>
      </w:tr>
      <w:tr w:rsidR="00613DAC" w:rsidDel="00D77659" w:rsidTr="00D77659">
        <w:trPr>
          <w:trHeight w:val="80"/>
          <w:jc w:val="center"/>
          <w:del w:id="1059" w:author="cmcc" w:date="2019-01-12T13:24:00Z"/>
          <w:trPrChange w:id="106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62" w:author="cmcc" w:date="2019-01-12T13:24:00Z"/>
              </w:rPr>
            </w:pPr>
            <w:del w:id="1063" w:author="cmcc" w:date="2019-01-12T13:24:00Z">
              <w:r w:rsidDel="00D77659">
                <w:delText>7.3A.2.[X2]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65" w:author="cmcc" w:date="2019-01-12T13:24:00Z"/>
              </w:rPr>
            </w:pPr>
            <w:del w:id="1066" w:author="cmcc" w:date="2019-01-12T13:24:00Z">
              <w:r w:rsidDel="00D77659">
                <w:delText>Inter-band CA</w:delText>
              </w:r>
            </w:del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68" w:author="cmcc" w:date="2019-01-12T13:24:00Z"/>
                <w:lang w:eastAsia="zh-CN"/>
              </w:rPr>
            </w:pPr>
            <w:del w:id="1069" w:author="cmcc" w:date="2019-01-12T13:24:00Z">
              <w:r w:rsidDel="00D77659">
                <w:rPr>
                  <w:lang w:eastAsia="zh-CN"/>
                </w:rPr>
                <w:delText>Rel-15</w:delText>
              </w:r>
            </w:del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del w:id="1071" w:author="cmcc" w:date="2019-01-12T13:24:00Z"/>
                <w:lang w:eastAsia="zh-CN"/>
              </w:rPr>
            </w:pPr>
            <w:del w:id="1072" w:author="cmcc" w:date="2019-01-12T13:24:00Z">
              <w:r w:rsidDel="00D77659">
                <w:rPr>
                  <w:lang w:eastAsia="zh-CN"/>
                </w:rPr>
                <w:delText>FFS</w:delText>
              </w:r>
            </w:del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74" w:author="cmcc" w:date="2019-01-12T13:24:00Z"/>
                <w:lang w:eastAsia="zh-CN"/>
              </w:rPr>
            </w:pPr>
            <w:del w:id="1075" w:author="cmcc" w:date="2019-01-12T13:24:00Z">
              <w:r w:rsidDel="00D77659">
                <w:rPr>
                  <w:lang w:eastAsia="zh-CN"/>
                </w:rPr>
                <w:delText>UEs supporting 5GS FR1 and i</w:delText>
              </w:r>
              <w:r w:rsidDel="00D77659">
                <w:delText>nter-band CA</w:delText>
              </w:r>
            </w:del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del w:id="1077" w:author="cmcc" w:date="2019-01-12T13:24:00Z"/>
                <w:lang w:eastAsia="ko-KR"/>
              </w:rPr>
            </w:pPr>
            <w:del w:id="1078" w:author="cmcc" w:date="2019-01-12T13:24:00Z">
              <w:r w:rsidDel="00D77659">
                <w:rPr>
                  <w:lang w:eastAsia="ko-KR"/>
                </w:rPr>
                <w:delText>FFS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80" w:author="cmcc" w:date="2019-01-12T13:24:00Z"/>
                <w:lang w:eastAsia="zh-CN"/>
              </w:rPr>
            </w:pPr>
          </w:p>
        </w:tc>
      </w:tr>
      <w:tr w:rsidR="00DD0A4F" w:rsidTr="00DD0A4F">
        <w:trPr>
          <w:trHeight w:val="80"/>
          <w:jc w:val="center"/>
          <w:trPrChange w:id="1081" w:author="cmcc" w:date="2019-01-12T17:18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2" w:author="cmcc" w:date="2019-01-12T17:18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7.3C.2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3" w:author="cmcc" w:date="2019-01-12T17:18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Reference sensitivity power level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4" w:author="cmcc" w:date="2019-01-12T17:18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5" w:author="cmcc" w:date="2019-01-12T17:18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86" w:author="cmcc" w:date="2019-01-12T17:0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  <w:del w:id="1087" w:author="cmcc" w:date="2019-01-12T17:03:00Z">
              <w:r w:rsidDel="00AC50E1">
                <w:rPr>
                  <w:lang w:eastAsia="zh-CN"/>
                </w:rPr>
                <w:delText>FFS</w:delText>
              </w:r>
            </w:del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8" w:author="cmcc" w:date="2019-01-12T17:18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9" w:author="cmcc" w:date="2019-01-12T17:18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DD0A4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90" w:author="cmcc" w:date="2019-01-12T17:18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  <w:del w:id="1091" w:author="cmcc" w:date="2019-01-12T17:18:00Z">
              <w:r w:rsidDel="00386867">
                <w:rPr>
                  <w:lang w:eastAsia="zh-CN"/>
                </w:rPr>
                <w:delText>FFS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2" w:author="cmcc" w:date="2019-01-12T17:18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1093" w:author="cmcc" w:date="2019-01-12T13:26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94" w:author="cmcc" w:date="2019-01-12T13:26:00Z"/>
              </w:rPr>
            </w:pPr>
            <w:ins w:id="1095" w:author="cmcc" w:date="2019-01-12T13:26:00Z">
              <w:r w:rsidRPr="00753701">
                <w:rPr>
                  <w:rFonts w:eastAsia="宋体"/>
                </w:rPr>
                <w:t>7.3D.2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96" w:author="cmcc" w:date="2019-01-12T13:26:00Z"/>
              </w:rPr>
            </w:pPr>
            <w:ins w:id="1097" w:author="cmcc" w:date="2019-01-12T13:26:00Z">
              <w:r w:rsidRPr="00753701">
                <w:rPr>
                  <w:rFonts w:eastAsia="宋体"/>
                </w:rPr>
                <w:t>Reference sensitivity power level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98" w:author="cmcc" w:date="2019-01-12T13:26:00Z"/>
                <w:lang w:eastAsia="zh-CN"/>
              </w:rPr>
            </w:pPr>
            <w:ins w:id="1099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00" w:author="cmcc" w:date="2019-01-12T13:26:00Z"/>
                <w:lang w:eastAsia="zh-CN"/>
              </w:rPr>
            </w:pPr>
            <w:ins w:id="1101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B6753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2" w:author="cmcc" w:date="2019-01-12T13:26:00Z"/>
                <w:lang w:eastAsia="zh-CN"/>
              </w:rPr>
            </w:pPr>
            <w:ins w:id="1103" w:author="cmcc" w:date="2019-01-12T14:33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04" w:author="cmcc" w:date="2019-01-12T13:26:00Z"/>
                <w:lang w:eastAsia="ko-KR"/>
              </w:rPr>
            </w:pPr>
            <w:ins w:id="1105" w:author="cmcc" w:date="2019-01-12T17:32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6" w:author="cmcc" w:date="2019-01-12T13:26:00Z"/>
                <w:lang w:eastAsia="zh-CN"/>
              </w:rPr>
            </w:pPr>
          </w:p>
        </w:tc>
      </w:tr>
      <w:tr w:rsidR="00B67539" w:rsidTr="00D77659">
        <w:trPr>
          <w:trHeight w:val="80"/>
          <w:jc w:val="center"/>
          <w:ins w:id="1107" w:author="cmcc" w:date="2019-01-12T13:26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Pr="00753701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8" w:author="cmcc" w:date="2019-01-12T13:26:00Z"/>
                <w:lang w:eastAsia="zh-CN"/>
              </w:rPr>
            </w:pPr>
            <w:ins w:id="1109" w:author="cmcc" w:date="2019-01-12T13:26:00Z">
              <w:r>
                <w:rPr>
                  <w:rFonts w:hint="eastAsia"/>
                  <w:lang w:eastAsia="zh-CN"/>
                </w:rPr>
                <w:t>7.4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Pr="00753701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10" w:author="cmcc" w:date="2019-01-12T13:26:00Z"/>
              </w:rPr>
            </w:pPr>
            <w:ins w:id="1111" w:author="cmcc" w:date="2019-01-12T13:26:00Z">
              <w:r w:rsidRPr="009F3E3B">
                <w:rPr>
                  <w:rFonts w:eastAsia="宋体"/>
                </w:rPr>
                <w:t>Maximum input level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12" w:author="cmcc" w:date="2019-01-12T13:26:00Z"/>
                <w:lang w:eastAsia="zh-CN"/>
              </w:rPr>
            </w:pPr>
            <w:ins w:id="1113" w:author="cmcc" w:date="2019-01-12T14:3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14" w:author="cmcc" w:date="2019-01-12T13:26:00Z"/>
                <w:lang w:eastAsia="zh-CN"/>
              </w:rPr>
            </w:pPr>
            <w:ins w:id="1115" w:author="cmcc" w:date="2019-01-12T14:31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16" w:author="cmcc" w:date="2019-01-12T13:26:00Z"/>
                <w:lang w:eastAsia="zh-CN"/>
              </w:rPr>
            </w:pPr>
            <w:ins w:id="1117" w:author="cmcc" w:date="2019-01-12T14:31:00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18" w:author="cmcc" w:date="2019-01-12T13:26:00Z"/>
                <w:lang w:eastAsia="ko-KR"/>
              </w:rPr>
            </w:pPr>
            <w:ins w:id="1119" w:author="cmcc" w:date="2019-01-12T14:31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20" w:author="cmcc" w:date="2019-01-12T13:26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1121" w:author="cmcc" w:date="2019-01-12T13:27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22" w:author="cmcc" w:date="2019-01-12T13:27:00Z"/>
                <w:lang w:eastAsia="zh-CN"/>
              </w:rPr>
            </w:pPr>
            <w:ins w:id="1123" w:author="cmcc" w:date="2019-01-12T13:27:00Z">
              <w:r w:rsidRPr="00C92ECA">
                <w:rPr>
                  <w:rFonts w:eastAsia="宋体"/>
                </w:rPr>
                <w:t>7.4D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Pr="009F3E3B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24" w:author="cmcc" w:date="2019-01-12T13:27:00Z"/>
              </w:rPr>
            </w:pPr>
            <w:ins w:id="1125" w:author="cmcc" w:date="2019-01-12T13:27:00Z">
              <w:r w:rsidRPr="00C92ECA">
                <w:rPr>
                  <w:rFonts w:eastAsia="宋体"/>
                </w:rPr>
                <w:t>Maximum input level</w:t>
              </w:r>
              <w:r w:rsidRPr="00C92ECA">
                <w:rPr>
                  <w:rFonts w:eastAsia="宋体"/>
                  <w:lang w:eastAsia="zh-CN"/>
                </w:rPr>
                <w:t xml:space="preserve">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26" w:author="cmcc" w:date="2019-01-12T13:27:00Z"/>
                <w:lang w:eastAsia="zh-CN"/>
              </w:rPr>
            </w:pPr>
            <w:ins w:id="1127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28" w:author="cmcc" w:date="2019-01-12T13:27:00Z"/>
                <w:lang w:eastAsia="zh-CN"/>
              </w:rPr>
            </w:pPr>
            <w:ins w:id="1129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30" w:author="cmcc" w:date="2019-01-12T13:27:00Z"/>
                <w:lang w:eastAsia="zh-CN"/>
              </w:rPr>
            </w:pPr>
            <w:ins w:id="1131" w:author="cmcc" w:date="2019-01-12T14:33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32" w:author="cmcc" w:date="2019-01-12T13:27:00Z"/>
                <w:lang w:eastAsia="ko-KR"/>
              </w:rPr>
            </w:pPr>
            <w:ins w:id="1133" w:author="cmcc" w:date="2019-01-12T17:32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34" w:author="cmcc" w:date="2019-01-12T13:27:00Z"/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13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Adjacent channel selectivity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14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7.6.2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>
              <w:t>Inband</w:t>
            </w:r>
            <w:proofErr w:type="spellEnd"/>
            <w:r>
              <w:t xml:space="preserve"> Blocking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151" w:author="cmcc" w:date="2019-01-12T13:24:00Z">
            <w:trPr>
              <w:gridBefore w:val="2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2" w:author="cmcc" w:date="2019-01-12T13:24:00Z">
              <w:tcPr>
                <w:tcW w:w="1015" w:type="dxa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3" w:author="cmcc" w:date="2019-01-12T13:24:00Z">
              <w:tcPr>
                <w:tcW w:w="1795" w:type="dxa"/>
                <w:gridSpan w:val="18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Out-of-band blocking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4" w:author="cmcc" w:date="2019-01-12T13:24:00Z">
              <w:tcPr>
                <w:tcW w:w="88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5" w:author="cmcc" w:date="2019-01-12T13:24:00Z">
              <w:tcPr>
                <w:tcW w:w="164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6" w:author="cmcc" w:date="2019-01-12T13:24:00Z">
              <w:tcPr>
                <w:tcW w:w="172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7" w:author="cmcc" w:date="2019-01-12T13:24:00Z">
              <w:tcPr>
                <w:tcW w:w="150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8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1159" w:author="cmcc" w:date="2019-01-12T13:28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0" w:author="cmcc" w:date="2019-01-12T13:28:00Z"/>
                <w:lang w:eastAsia="zh-CN"/>
              </w:rPr>
            </w:pPr>
            <w:ins w:id="1161" w:author="cmcc" w:date="2019-01-12T13:28:00Z">
              <w:r w:rsidRPr="00103D29">
                <w:rPr>
                  <w:rFonts w:eastAsia="宋体"/>
                </w:rPr>
                <w:t>7.7</w:t>
              </w:r>
              <w:r w:rsidRPr="00103D29">
                <w:rPr>
                  <w:rFonts w:eastAsia="宋体" w:hint="eastAsia"/>
                </w:rPr>
                <w:t>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2" w:author="cmcc" w:date="2019-01-12T13:28:00Z"/>
              </w:rPr>
            </w:pPr>
            <w:ins w:id="1163" w:author="cmcc" w:date="2019-01-12T13:28:00Z">
              <w:r w:rsidRPr="00103D29">
                <w:rPr>
                  <w:rFonts w:eastAsia="宋体"/>
                </w:rPr>
                <w:t>Spurious response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4" w:author="cmcc" w:date="2019-01-12T13:28:00Z"/>
                <w:lang w:eastAsia="zh-CN"/>
              </w:rPr>
            </w:pPr>
            <w:ins w:id="1165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66" w:author="cmcc" w:date="2019-01-12T13:28:00Z"/>
                <w:lang w:eastAsia="zh-CN"/>
              </w:rPr>
            </w:pPr>
            <w:ins w:id="1167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8" w:author="cmcc" w:date="2019-01-12T13:28:00Z"/>
                <w:lang w:eastAsia="zh-CN"/>
              </w:rPr>
            </w:pPr>
            <w:ins w:id="1169" w:author="cmcc" w:date="2019-01-12T14:33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70" w:author="cmcc" w:date="2019-01-12T13:28:00Z"/>
                <w:lang w:eastAsia="zh-CN"/>
              </w:rPr>
            </w:pPr>
            <w:ins w:id="1171" w:author="cmcc" w:date="2019-01-12T17:32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2" w:author="cmcc" w:date="2019-01-12T13:28:00Z"/>
                <w:lang w:eastAsia="zh-CN"/>
              </w:rPr>
            </w:pPr>
          </w:p>
        </w:tc>
      </w:tr>
      <w:tr w:rsidR="00B67539" w:rsidTr="00D77659">
        <w:trPr>
          <w:trHeight w:val="80"/>
          <w:jc w:val="center"/>
          <w:ins w:id="1173" w:author="cmcc" w:date="2019-01-12T13:28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Pr="00103D2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4" w:author="cmcc" w:date="2019-01-12T13:28:00Z"/>
              </w:rPr>
            </w:pPr>
            <w:ins w:id="1175" w:author="cmcc" w:date="2019-01-12T13:28:00Z">
              <w:r w:rsidRPr="00C40F13">
                <w:rPr>
                  <w:rFonts w:eastAsia="宋体"/>
                </w:rPr>
                <w:t>7.8.2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Pr="00103D2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6" w:author="cmcc" w:date="2019-01-12T13:28:00Z"/>
              </w:rPr>
            </w:pPr>
            <w:ins w:id="1177" w:author="cmcc" w:date="2019-01-12T13:28:00Z">
              <w:r w:rsidRPr="00C40F13">
                <w:rPr>
                  <w:rFonts w:eastAsia="宋体"/>
                </w:rPr>
                <w:t xml:space="preserve">Wide band </w:t>
              </w:r>
              <w:proofErr w:type="spellStart"/>
              <w:r w:rsidRPr="00C40F13">
                <w:rPr>
                  <w:rFonts w:eastAsia="宋体"/>
                </w:rPr>
                <w:t>Intermodulation</w:t>
              </w:r>
              <w:proofErr w:type="spellEnd"/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8" w:author="cmcc" w:date="2019-01-12T13:28:00Z"/>
                <w:lang w:eastAsia="zh-CN"/>
              </w:rPr>
            </w:pPr>
            <w:ins w:id="1179" w:author="cmcc" w:date="2019-01-12T14:3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80" w:author="cmcc" w:date="2019-01-12T13:28:00Z"/>
                <w:lang w:eastAsia="zh-CN"/>
              </w:rPr>
            </w:pPr>
            <w:ins w:id="1181" w:author="cmcc" w:date="2019-01-12T14:31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2" w:author="cmcc" w:date="2019-01-12T13:28:00Z"/>
                <w:lang w:eastAsia="zh-CN"/>
              </w:rPr>
            </w:pPr>
            <w:ins w:id="1183" w:author="cmcc" w:date="2019-01-12T14:31:00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84" w:author="cmcc" w:date="2019-01-12T13:28:00Z"/>
                <w:lang w:eastAsia="zh-CN"/>
              </w:rPr>
            </w:pPr>
            <w:ins w:id="1185" w:author="cmcc" w:date="2019-01-12T14:31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6" w:author="cmcc" w:date="2019-01-12T13:28:00Z"/>
                <w:lang w:eastAsia="zh-CN"/>
              </w:rPr>
            </w:pPr>
          </w:p>
        </w:tc>
      </w:tr>
      <w:tr w:rsidR="00B67539" w:rsidTr="00D77659">
        <w:trPr>
          <w:trHeight w:val="80"/>
          <w:jc w:val="center"/>
          <w:ins w:id="1187" w:author="cmcc" w:date="2019-01-12T13:28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Pr="00C40F13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8" w:author="cmcc" w:date="2019-01-12T13:28:00Z"/>
              </w:rPr>
            </w:pPr>
            <w:ins w:id="1189" w:author="cmcc" w:date="2019-01-12T13:28:00Z">
              <w:r w:rsidRPr="009F3E3B">
                <w:rPr>
                  <w:rFonts w:eastAsia="宋体"/>
                </w:rPr>
                <w:t>7.9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Pr="00C40F13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0" w:author="cmcc" w:date="2019-01-12T13:28:00Z"/>
              </w:rPr>
            </w:pPr>
            <w:ins w:id="1191" w:author="cmcc" w:date="2019-01-12T13:28:00Z">
              <w:r w:rsidRPr="009F3E3B">
                <w:rPr>
                  <w:rFonts w:eastAsia="宋体"/>
                </w:rPr>
                <w:t>Spurious emissions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2" w:author="cmcc" w:date="2019-01-12T13:28:00Z"/>
                <w:lang w:eastAsia="zh-CN"/>
              </w:rPr>
            </w:pPr>
            <w:ins w:id="1193" w:author="cmcc" w:date="2019-01-12T14:3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94" w:author="cmcc" w:date="2019-01-12T13:28:00Z"/>
                <w:lang w:eastAsia="zh-CN"/>
              </w:rPr>
            </w:pPr>
            <w:ins w:id="1195" w:author="cmcc" w:date="2019-01-12T14:31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6" w:author="cmcc" w:date="2019-01-12T13:28:00Z"/>
                <w:lang w:eastAsia="zh-CN"/>
              </w:rPr>
            </w:pPr>
            <w:ins w:id="1197" w:author="cmcc" w:date="2019-01-12T14:31:00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98" w:author="cmcc" w:date="2019-01-12T13:28:00Z"/>
                <w:lang w:eastAsia="zh-CN"/>
              </w:rPr>
            </w:pPr>
            <w:ins w:id="1199" w:author="cmcc" w:date="2019-01-12T14:31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0" w:author="cmcc" w:date="2019-01-12T13:28:00Z"/>
                <w:lang w:eastAsia="zh-CN"/>
              </w:rPr>
            </w:pPr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pStyle w:val="TH"/>
        <w:overflowPunct w:val="0"/>
        <w:autoSpaceDE w:val="0"/>
        <w:autoSpaceDN w:val="0"/>
        <w:adjustRightInd w:val="0"/>
        <w:textAlignment w:val="baseline"/>
      </w:pPr>
      <w:r>
        <w:t>Table 4.1.1-1a: Applicability of RF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613DAC" w:rsidRPr="004D4A1B" w:rsidTr="00407405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  <w:r>
              <w:tab/>
              <w:t xml:space="preserve">IF </w:t>
            </w:r>
            <w:r>
              <w:rPr>
                <w:lang w:eastAsia="zh-CN"/>
              </w:rPr>
              <w:t>(</w:t>
            </w:r>
            <w:r>
              <w:t xml:space="preserve">A.4.1-1/1 </w:t>
            </w:r>
            <w:r>
              <w:rPr>
                <w:lang w:eastAsia="zh-CN"/>
              </w:rPr>
              <w:t xml:space="preserve">OR </w:t>
            </w:r>
            <w:r>
              <w:t>A.4.1-1/</w:t>
            </w:r>
            <w:r>
              <w:rPr>
                <w:lang w:eastAsia="zh-CN"/>
              </w:rPr>
              <w:t xml:space="preserve">2) </w:t>
            </w:r>
            <w:r>
              <w:t>THEN R ELSE N/A</w:t>
            </w:r>
          </w:p>
        </w:tc>
      </w:tr>
      <w:tr w:rsidR="00407405" w:rsidRPr="004D4A1B" w:rsidTr="00407405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405" w:rsidRDefault="00407405" w:rsidP="00407405">
            <w:pPr>
              <w:pStyle w:val="TAN"/>
            </w:pPr>
            <w:ins w:id="1201" w:author="cmcc" w:date="2019-01-12T16:55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ab/>
                <w:t>IF A.4.1-1/</w:t>
              </w:r>
            </w:ins>
            <w:ins w:id="1202" w:author="cmcc" w:date="2019-01-12T17:00:00Z">
              <w:r>
                <w:rPr>
                  <w:rFonts w:hint="eastAsia"/>
                  <w:lang w:eastAsia="zh-CN"/>
                </w:rPr>
                <w:t>3</w:t>
              </w:r>
            </w:ins>
            <w:ins w:id="1203" w:author="cmcc" w:date="2019-01-12T16:55:00Z">
              <w:r>
                <w:rPr>
                  <w:lang w:eastAsia="zh-CN"/>
                </w:rPr>
                <w:t xml:space="preserve"> </w:t>
              </w:r>
              <w:r>
                <w:t>THEN R ELSE N/A</w:t>
              </w:r>
            </w:ins>
          </w:p>
        </w:tc>
      </w:tr>
      <w:tr w:rsidR="00B86BB7" w:rsidRPr="004D4A1B" w:rsidTr="00407405">
        <w:trPr>
          <w:cantSplit/>
          <w:trHeight w:val="105"/>
          <w:jc w:val="center"/>
          <w:ins w:id="1204" w:author="cmcc" w:date="2019-01-12T17:28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B7" w:rsidRDefault="00B86BB7" w:rsidP="00407405">
            <w:pPr>
              <w:pStyle w:val="TAN"/>
              <w:rPr>
                <w:ins w:id="1205" w:author="cmcc" w:date="2019-01-12T17:28:00Z"/>
                <w:lang w:eastAsia="zh-CN"/>
              </w:rPr>
            </w:pPr>
            <w:ins w:id="1206" w:author="cmcc" w:date="2019-01-12T17:28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ab/>
                <w:t>IF A.4.1-1/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 </w:t>
              </w:r>
              <w:r>
                <w:t>THEN R</w:t>
              </w:r>
            </w:ins>
            <w:r w:rsidR="004578CD">
              <w:t xml:space="preserve"> Tested Bands Selection Criteria</w:t>
            </w:r>
            <w:ins w:id="1207" w:author="cmcc" w:date="2019-01-12T17:28:00Z">
              <w:r>
                <w:t xml:space="preserve"> ELSE N/A</w:t>
              </w:r>
            </w:ins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pStyle w:val="TH"/>
      </w:pPr>
      <w:r>
        <w:t>Table 4.1</w:t>
      </w:r>
      <w:r>
        <w:rPr>
          <w:lang w:eastAsia="zh-CN"/>
        </w:rPr>
        <w:t>.1</w:t>
      </w:r>
      <w:r>
        <w:t>-1b: Tested Bands Selection Criteria</w:t>
      </w: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7"/>
        <w:gridCol w:w="3311"/>
        <w:gridCol w:w="6"/>
        <w:gridCol w:w="5539"/>
        <w:gridCol w:w="12"/>
      </w:tblGrid>
      <w:tr w:rsidR="00613DAC" w:rsidTr="00AD3787">
        <w:trPr>
          <w:gridAfter w:val="1"/>
          <w:wAfter w:w="6" w:type="pct"/>
          <w:cantSplit/>
          <w:trHeight w:val="173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613DAC" w:rsidTr="00AD3787">
        <w:trPr>
          <w:gridAfter w:val="1"/>
          <w:wAfter w:w="6" w:type="pct"/>
          <w:cantSplit/>
          <w:trHeight w:val="173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rPr>
                <w:lang w:eastAsia="zh-CN"/>
              </w:rPr>
              <w:t>FR1_</w:t>
            </w:r>
            <w:r>
              <w:t>D01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lang w:eastAsia="zh-CN"/>
              </w:rPr>
            </w:pP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1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t xml:space="preserve">All supported </w:t>
            </w:r>
            <w:r>
              <w:rPr>
                <w:lang w:eastAsia="zh-CN"/>
              </w:rPr>
              <w:t xml:space="preserve">FR1 </w:t>
            </w:r>
            <w:r>
              <w:t>Bands</w:t>
            </w:r>
          </w:p>
        </w:tc>
      </w:tr>
      <w:tr w:rsidR="00613DAC" w:rsidRPr="004D4A1B" w:rsidTr="00AD3787">
        <w:trPr>
          <w:cantSplit/>
          <w:trHeight w:val="173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D0</w:t>
            </w:r>
            <w:r>
              <w:rPr>
                <w:lang w:eastAsia="zh-CN"/>
              </w:rPr>
              <w:t>2</w:t>
            </w:r>
          </w:p>
        </w:tc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2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t xml:space="preserve">All supported </w:t>
            </w:r>
            <w:r>
              <w:rPr>
                <w:lang w:eastAsia="zh-CN"/>
              </w:rPr>
              <w:t xml:space="preserve">FR1 PC2 </w:t>
            </w:r>
            <w:r>
              <w:t>Bands</w:t>
            </w:r>
          </w:p>
        </w:tc>
      </w:tr>
      <w:tr w:rsidR="00DD0A4F" w:rsidRPr="004D4A1B" w:rsidTr="00AD3787">
        <w:trPr>
          <w:cantSplit/>
          <w:trHeight w:val="173"/>
          <w:ins w:id="1208" w:author="cmcc" w:date="2019-01-12T17:15:00Z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A4F" w:rsidRDefault="00DD0A4F" w:rsidP="00AD3787">
            <w:pPr>
              <w:pStyle w:val="TAN"/>
              <w:rPr>
                <w:ins w:id="1209" w:author="cmcc" w:date="2019-01-12T17:15:00Z"/>
                <w:lang w:eastAsia="zh-CN"/>
              </w:rPr>
            </w:pPr>
            <w:ins w:id="1210" w:author="cmcc" w:date="2019-01-12T17:15:00Z">
              <w:r>
                <w:rPr>
                  <w:lang w:eastAsia="zh-CN"/>
                </w:rPr>
                <w:t>FR1_</w:t>
              </w:r>
              <w:r>
                <w:t>D0</w:t>
              </w:r>
            </w:ins>
            <w:ins w:id="1211" w:author="cmcc" w:date="2019-01-12T17:1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A4F" w:rsidRDefault="00DD0A4F" w:rsidP="00AD3787">
            <w:pPr>
              <w:pStyle w:val="TAN"/>
              <w:rPr>
                <w:ins w:id="1212" w:author="cmcc" w:date="2019-01-12T17:15:00Z"/>
              </w:rPr>
            </w:pPr>
            <w:ins w:id="1213" w:author="cmcc" w:date="2019-01-12T17:16:00Z">
              <w:r>
                <w:t>A.4.3</w:t>
              </w:r>
              <w:r>
                <w:rPr>
                  <w:lang w:eastAsia="zh-CN"/>
                </w:rPr>
                <w:t>.1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A4F" w:rsidRDefault="00DD0A4F" w:rsidP="00DD0A4F">
            <w:pPr>
              <w:pStyle w:val="TAN"/>
              <w:rPr>
                <w:ins w:id="1214" w:author="cmcc" w:date="2019-01-12T17:15:00Z"/>
              </w:rPr>
            </w:pPr>
            <w:ins w:id="1215" w:author="cmcc" w:date="2019-01-12T17:16:00Z">
              <w:r>
                <w:t xml:space="preserve">All supported </w:t>
              </w:r>
              <w:r>
                <w:rPr>
                  <w:lang w:eastAsia="zh-CN"/>
                </w:rPr>
                <w:t xml:space="preserve">FR1 </w:t>
              </w:r>
            </w:ins>
            <w:ins w:id="1216" w:author="cmcc" w:date="2019-01-12T17:17:00Z">
              <w:r>
                <w:rPr>
                  <w:rFonts w:hint="eastAsia"/>
                  <w:lang w:eastAsia="zh-CN"/>
                </w:rPr>
                <w:t xml:space="preserve">SUL </w:t>
              </w:r>
            </w:ins>
            <w:ins w:id="1217" w:author="cmcc" w:date="2019-01-12T17:16:00Z">
              <w:r>
                <w:t>Bands</w:t>
              </w:r>
            </w:ins>
          </w:p>
        </w:tc>
      </w:tr>
    </w:tbl>
    <w:p w:rsidR="00613DAC" w:rsidRPr="00DD0A4F" w:rsidRDefault="00613DAC" w:rsidP="00613DAC">
      <w:pPr>
        <w:rPr>
          <w:lang w:eastAsia="zh-CN"/>
        </w:rPr>
      </w:pPr>
    </w:p>
    <w:p w:rsidR="00613DAC" w:rsidRDefault="00613DAC" w:rsidP="00613DAC">
      <w:pPr>
        <w:pStyle w:val="TH"/>
      </w:pPr>
      <w:r>
        <w:t>Table 4.1</w:t>
      </w:r>
      <w:r>
        <w:rPr>
          <w:lang w:eastAsia="zh-CN"/>
        </w:rPr>
        <w:t>.1</w:t>
      </w:r>
      <w:r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3197"/>
        <w:gridCol w:w="5689"/>
      </w:tblGrid>
      <w:tr w:rsidR="00613DAC" w:rsidTr="00AD3787">
        <w:trPr>
          <w:cantSplit/>
          <w:trHeight w:val="173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613DAC" w:rsidTr="00AD3787">
        <w:trPr>
          <w:cantSplit/>
          <w:trHeight w:val="173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rPr>
                <w:lang w:eastAsia="zh-CN"/>
              </w:rPr>
              <w:t>FR1_</w:t>
            </w:r>
            <w:r>
              <w:t>Exy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AC" w:rsidRDefault="00613DAC" w:rsidP="00AD3787">
            <w:pPr>
              <w:pStyle w:val="TAN"/>
              <w:ind w:left="0" w:firstLine="0"/>
            </w:pP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AC" w:rsidRDefault="00613DAC" w:rsidP="00AD3787">
            <w:pPr>
              <w:pStyle w:val="TAN"/>
              <w:ind w:left="0" w:firstLine="0"/>
            </w:pPr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spacing w:after="0"/>
        <w:rPr>
          <w:iCs/>
          <w:color w:val="FF0000"/>
        </w:rPr>
        <w:sectPr w:rsidR="00613DAC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:rsidR="00613DAC" w:rsidRDefault="00613DAC" w:rsidP="00613DAC">
      <w:pPr>
        <w:pStyle w:val="3"/>
        <w:tabs>
          <w:tab w:val="left" w:pos="7125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bookmarkStart w:id="1218" w:name="_Toc532480309"/>
      <w:r>
        <w:rPr>
          <w:rFonts w:eastAsia="Batang"/>
          <w:lang w:eastAsia="ja-JP"/>
        </w:rPr>
        <w:lastRenderedPageBreak/>
        <w:t>4.1.2</w:t>
      </w:r>
      <w:r>
        <w:rPr>
          <w:rFonts w:eastAsia="Batang"/>
          <w:lang w:eastAsia="ja-JP"/>
        </w:rPr>
        <w:tab/>
      </w:r>
      <w:r>
        <w:rPr>
          <w:rFonts w:eastAsia="宋体"/>
          <w:lang w:eastAsia="zh-CN"/>
        </w:rPr>
        <w:t>FR</w:t>
      </w:r>
      <w:r>
        <w:rPr>
          <w:rFonts w:eastAsia="Batang"/>
          <w:lang w:eastAsia="ja-JP"/>
        </w:rPr>
        <w:t>2 standalone conformance test cases</w:t>
      </w:r>
      <w:bookmarkEnd w:id="1218"/>
    </w:p>
    <w:p w:rsidR="00613DAC" w:rsidRDefault="00613DAC" w:rsidP="00613DA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t>Table 4.1.2-1: Applicability of RF conformance test cases, ref. TS 38.521-2 [2]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  <w:tblPrChange w:id="1219" w:author="cmcc" w:date="2019-01-15T16:47:00Z">
          <w:tblPr>
            <w:tblW w:w="984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80"/>
          </w:tblPr>
        </w:tblPrChange>
      </w:tblPr>
      <w:tblGrid>
        <w:gridCol w:w="1015"/>
        <w:gridCol w:w="1795"/>
        <w:gridCol w:w="886"/>
        <w:gridCol w:w="1648"/>
        <w:gridCol w:w="1729"/>
        <w:gridCol w:w="1501"/>
        <w:gridCol w:w="1267"/>
        <w:tblGridChange w:id="1220">
          <w:tblGrid>
            <w:gridCol w:w="1015"/>
            <w:gridCol w:w="1795"/>
            <w:gridCol w:w="886"/>
            <w:gridCol w:w="1648"/>
            <w:gridCol w:w="1729"/>
            <w:gridCol w:w="1501"/>
            <w:gridCol w:w="1267"/>
          </w:tblGrid>
        </w:tblGridChange>
      </w:tblGrid>
      <w:tr w:rsidR="00613DAC" w:rsidTr="00CE0C07">
        <w:trPr>
          <w:trHeight w:val="346"/>
          <w:tblHeader/>
          <w:jc w:val="center"/>
          <w:trPrChange w:id="1221" w:author="cmcc" w:date="2019-01-15T16:47:00Z">
            <w:trPr>
              <w:trHeight w:val="346"/>
              <w:tblHeader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2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Clause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3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Title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4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Release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5" w:author="cmcc" w:date="2019-01-15T16:47:00Z">
              <w:tcPr>
                <w:tcW w:w="33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Applicability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6" w:author="cmcc" w:date="2019-01-15T16:47:00Z">
              <w:tcPr>
                <w:tcW w:w="150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Tested Bands/</w:t>
            </w:r>
          </w:p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CA-Configurations</w:t>
            </w:r>
          </w:p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Selection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7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Additional Information</w:t>
            </w:r>
          </w:p>
        </w:tc>
      </w:tr>
      <w:tr w:rsidR="00613DAC" w:rsidTr="00CE0C07">
        <w:trPr>
          <w:trHeight w:val="278"/>
          <w:tblHeader/>
          <w:jc w:val="center"/>
          <w:trPrChange w:id="1228" w:author="cmcc" w:date="2019-01-15T16:47:00Z">
            <w:trPr>
              <w:trHeight w:val="278"/>
              <w:tblHeader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9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0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1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2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Condition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3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Comments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34" w:author="cmcc" w:date="2019-01-15T16:47:00Z">
              <w:tcPr>
                <w:tcW w:w="150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5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613DAC" w:rsidTr="00CE0C07">
        <w:trPr>
          <w:trHeight w:val="267"/>
          <w:jc w:val="center"/>
          <w:trPrChange w:id="1236" w:author="cmcc" w:date="2019-01-15T16:47:00Z">
            <w:trPr>
              <w:trHeight w:val="267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37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613DAC" w:rsidRDefault="00613DAC" w:rsidP="00AD3787">
            <w:pPr>
              <w:pStyle w:val="TAH"/>
            </w:pPr>
          </w:p>
        </w:tc>
        <w:tc>
          <w:tcPr>
            <w:tcW w:w="8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38" w:author="cmcc" w:date="2019-01-15T16:47:00Z">
              <w:tcPr>
                <w:tcW w:w="88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Transmitter Characteristics</w:t>
            </w:r>
          </w:p>
        </w:tc>
      </w:tr>
      <w:tr w:rsidR="00613DAC" w:rsidTr="00CE0C07">
        <w:trPr>
          <w:trHeight w:val="330"/>
          <w:jc w:val="center"/>
          <w:trPrChange w:id="1239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0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6.2.1.1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1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EIRP and TRP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2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3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4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5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6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247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8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6.2.1.2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49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ins w:id="1250" w:author="cmcc" w:date="2019-01-12T13:30:00Z">
              <w:r w:rsidRPr="005C3456">
                <w:rPr>
                  <w:rFonts w:eastAsia="宋体"/>
                </w:rPr>
                <w:t xml:space="preserve">UE maximum output power - </w:t>
              </w:r>
            </w:ins>
            <w:r w:rsidR="00613DAC">
              <w:t>Spherical coverage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1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2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3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4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5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97017" w:rsidTr="00CE0C07">
        <w:trPr>
          <w:trHeight w:val="330"/>
          <w:jc w:val="center"/>
          <w:ins w:id="1256" w:author="cmcc" w:date="2019-01-12T13:30:00Z"/>
          <w:trPrChange w:id="1257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8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97017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59" w:author="cmcc" w:date="2019-01-12T13:30:00Z"/>
              </w:rPr>
            </w:pPr>
            <w:ins w:id="1260" w:author="cmcc" w:date="2019-01-12T13:30:00Z">
              <w:r w:rsidRPr="002B5994">
                <w:rPr>
                  <w:rFonts w:eastAsia="宋体"/>
                </w:rPr>
                <w:t>6.2.3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1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97017" w:rsidRPr="005C3456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62" w:author="cmcc" w:date="2019-01-12T13:30:00Z"/>
              </w:rPr>
            </w:pPr>
            <w:ins w:id="1263" w:author="cmcc" w:date="2019-01-12T13:30:00Z">
              <w:r w:rsidRPr="002B5994">
                <w:rPr>
                  <w:rFonts w:eastAsia="宋体"/>
                </w:rPr>
                <w:t>UE maximum output power with additional requirements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4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97017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65" w:author="cmcc" w:date="2019-01-12T13:30:00Z"/>
                <w:lang w:eastAsia="zh-CN"/>
              </w:rPr>
            </w:pPr>
            <w:ins w:id="1266" w:author="cmcc" w:date="2019-01-12T13:3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67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97017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68" w:author="cmcc" w:date="2019-01-12T13:30:00Z"/>
                <w:lang w:eastAsia="zh-CN"/>
              </w:rPr>
            </w:pPr>
            <w:ins w:id="1269" w:author="cmcc" w:date="2019-01-12T13:31:00Z">
              <w:r>
                <w:rPr>
                  <w:lang w:eastAsia="zh-CN"/>
                </w:rPr>
                <w:t>FR2_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0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97017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71" w:author="cmcc" w:date="2019-01-12T13:30:00Z"/>
                <w:lang w:eastAsia="zh-CN"/>
              </w:rPr>
            </w:pPr>
            <w:ins w:id="1272" w:author="cmcc" w:date="2019-01-12T13:31:00Z">
              <w:r>
                <w:rPr>
                  <w:lang w:eastAsia="zh-CN"/>
                </w:rPr>
                <w:t>UEs supporting 5GS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3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97017" w:rsidRDefault="00E9701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74" w:author="cmcc" w:date="2019-01-12T13:30:00Z"/>
                <w:lang w:eastAsia="zh-CN"/>
              </w:rPr>
            </w:pPr>
            <w:ins w:id="1275" w:author="cmcc" w:date="2019-01-12T13:31:00Z">
              <w:r>
                <w:rPr>
                  <w:lang w:eastAsia="zh-CN"/>
                </w:rPr>
                <w:t>FR2_</w:t>
              </w:r>
              <w: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6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97017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77" w:author="cmcc" w:date="2019-01-12T13:30:00Z"/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278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9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0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Minimum output power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1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2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3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4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5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286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7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8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Transmit OFF power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9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0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1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2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3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294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5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6.3.3.2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6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General ON/OFF time mask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7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8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9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0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1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302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3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6.3.3.4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4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PRACH time mask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5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6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7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8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9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ins w:id="1310" w:author="Petter Karlsson" w:date="2019-01-09T16:32:00Z"/>
          <w:trPrChange w:id="1311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2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13" w:author="Petter Karlsson" w:date="2019-01-09T16:32:00Z"/>
              </w:rPr>
            </w:pPr>
            <w:ins w:id="1314" w:author="Petter Karlsson" w:date="2019-01-09T16:32:00Z">
              <w:r>
                <w:t>6.3.4.3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5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16" w:author="Petter Karlsson" w:date="2019-01-09T16:32:00Z"/>
              </w:rPr>
            </w:pPr>
            <w:ins w:id="1317" w:author="Petter Karlsson" w:date="2019-01-09T16:33:00Z">
              <w:r>
                <w:t>Relative power tolerance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8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19" w:author="Petter Karlsson" w:date="2019-01-09T16:32:00Z"/>
                <w:lang w:eastAsia="zh-CN"/>
              </w:rPr>
            </w:pPr>
            <w:ins w:id="1320" w:author="Petter Karlsson" w:date="2019-01-09T16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1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22" w:author="Petter Karlsson" w:date="2019-01-09T16:32:00Z"/>
                <w:lang w:eastAsia="zh-CN"/>
              </w:rPr>
            </w:pPr>
            <w:ins w:id="1323" w:author="Petter Karlsson" w:date="2019-01-09T16:33:00Z">
              <w:r>
                <w:rPr>
                  <w:lang w:eastAsia="zh-CN"/>
                </w:rPr>
                <w:t>FR2_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4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25" w:author="Petter Karlsson" w:date="2019-01-09T16:32:00Z"/>
                <w:lang w:eastAsia="zh-CN"/>
              </w:rPr>
            </w:pPr>
            <w:ins w:id="1326" w:author="Petter Karlsson" w:date="2019-01-09T16:33:00Z">
              <w:r>
                <w:rPr>
                  <w:lang w:eastAsia="zh-CN"/>
                </w:rPr>
                <w:t>UEs supporting 5GS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7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28" w:author="Petter Karlsson" w:date="2019-01-09T16:32:00Z"/>
                <w:lang w:eastAsia="zh-CN"/>
              </w:rPr>
            </w:pPr>
            <w:ins w:id="1329" w:author="Petter Karlsson" w:date="2019-01-09T16:33:00Z">
              <w:r>
                <w:rPr>
                  <w:lang w:eastAsia="zh-CN"/>
                </w:rPr>
                <w:t>FR2_</w:t>
              </w:r>
              <w: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0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31" w:author="Petter Karlsson" w:date="2019-01-09T16:32:00Z"/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332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3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6.4.1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4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Frequency error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5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6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7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8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9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340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1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6.4.2.1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2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Error vector magnitude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3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4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5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6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7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348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9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6.4.2.2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0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Carrier leakage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1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2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3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4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5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E0C07" w:rsidRPr="00FF08A3" w:rsidTr="00CE0C07">
        <w:trPr>
          <w:trHeight w:val="330"/>
          <w:jc w:val="center"/>
          <w:ins w:id="1356" w:author="cmcc" w:date="2019-01-15T16:46:00Z"/>
        </w:trPr>
        <w:tc>
          <w:tcPr>
            <w:tcW w:w="1015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57" w:author="cmcc" w:date="2019-01-15T16:46:00Z"/>
              </w:rPr>
            </w:pPr>
            <w:ins w:id="1358" w:author="cmcc" w:date="2019-01-15T16:46:00Z">
              <w:r>
                <w:t>6.4.2.3</w:t>
              </w:r>
            </w:ins>
          </w:p>
        </w:tc>
        <w:tc>
          <w:tcPr>
            <w:tcW w:w="1795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59" w:author="cmcc" w:date="2019-01-15T16:46:00Z"/>
              </w:rPr>
            </w:pPr>
            <w:ins w:id="1360" w:author="cmcc" w:date="2019-01-15T16:46:00Z">
              <w:r w:rsidRPr="00C37D67">
                <w:t>In-band emissions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61" w:author="cmcc" w:date="2019-01-15T16:46:00Z"/>
                <w:lang w:eastAsia="zh-CN"/>
              </w:rPr>
            </w:pPr>
            <w:ins w:id="1362" w:author="cmcc" w:date="2019-01-15T16:46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63" w:author="cmcc" w:date="2019-01-15T16:46:00Z"/>
                <w:lang w:eastAsia="zh-CN"/>
              </w:rPr>
            </w:pPr>
            <w:ins w:id="1364" w:author="cmcc" w:date="2019-01-15T16:46:00Z">
              <w:r w:rsidRPr="00FF08A3">
                <w:rPr>
                  <w:lang w:eastAsia="zh-CN"/>
                </w:rPr>
                <w:t>FR2_</w:t>
              </w:r>
              <w:r w:rsidRPr="00FF08A3">
                <w:t>C</w:t>
              </w:r>
              <w:r w:rsidRPr="00FF08A3"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65" w:author="cmcc" w:date="2019-01-15T16:46:00Z"/>
                <w:lang w:eastAsia="zh-CN"/>
              </w:rPr>
            </w:pPr>
            <w:ins w:id="1366" w:author="cmcc" w:date="2019-01-15T16:46:00Z">
              <w:r w:rsidRPr="00FF08A3">
                <w:rPr>
                  <w:lang w:eastAsia="zh-CN"/>
                </w:rPr>
                <w:t>UEs supporting 5GS FR2</w:t>
              </w:r>
            </w:ins>
          </w:p>
        </w:tc>
        <w:tc>
          <w:tcPr>
            <w:tcW w:w="1501" w:type="dxa"/>
            <w:vAlign w:val="center"/>
          </w:tcPr>
          <w:p w:rsidR="00CE0C07" w:rsidRPr="00FF08A3" w:rsidRDefault="00CE0C07" w:rsidP="00CF5E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67" w:author="cmcc" w:date="2019-01-15T16:46:00Z"/>
                <w:lang w:eastAsia="ko-KR"/>
              </w:rPr>
            </w:pPr>
            <w:ins w:id="1368" w:author="cmcc" w:date="2019-01-15T16:46:00Z">
              <w:r w:rsidRPr="00FF08A3">
                <w:rPr>
                  <w:lang w:eastAsia="zh-CN"/>
                </w:rPr>
                <w:t>FR2_</w:t>
              </w:r>
              <w:r w:rsidRPr="00FF08A3">
                <w:t>D01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69" w:author="cmcc" w:date="2019-01-15T16:46:00Z"/>
                <w:lang w:eastAsia="zh-CN"/>
              </w:rPr>
            </w:pPr>
          </w:p>
        </w:tc>
      </w:tr>
      <w:tr w:rsidR="00CE0C07" w:rsidRPr="00FF08A3" w:rsidTr="00CE0C07">
        <w:trPr>
          <w:trHeight w:val="330"/>
          <w:jc w:val="center"/>
          <w:ins w:id="1370" w:author="cmcc" w:date="2019-01-15T16:46:00Z"/>
        </w:trPr>
        <w:tc>
          <w:tcPr>
            <w:tcW w:w="1015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71" w:author="cmcc" w:date="2019-01-15T16:46:00Z"/>
              </w:rPr>
            </w:pPr>
            <w:ins w:id="1372" w:author="cmcc" w:date="2019-01-15T16:46:00Z">
              <w:r>
                <w:t>6.4.2.4</w:t>
              </w:r>
            </w:ins>
          </w:p>
        </w:tc>
        <w:tc>
          <w:tcPr>
            <w:tcW w:w="1795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73" w:author="cmcc" w:date="2019-01-15T16:46:00Z"/>
              </w:rPr>
            </w:pPr>
            <w:ins w:id="1374" w:author="cmcc" w:date="2019-01-15T16:46:00Z">
              <w:r w:rsidRPr="00C37D67">
                <w:t>EVM equalizer spectrum flatness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75" w:author="cmcc" w:date="2019-01-15T16:46:00Z"/>
                <w:lang w:eastAsia="zh-CN"/>
              </w:rPr>
            </w:pPr>
            <w:ins w:id="1376" w:author="cmcc" w:date="2019-01-15T16:46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77" w:author="cmcc" w:date="2019-01-15T16:46:00Z"/>
                <w:lang w:eastAsia="zh-CN"/>
              </w:rPr>
            </w:pPr>
            <w:ins w:id="1378" w:author="cmcc" w:date="2019-01-15T16:46:00Z">
              <w:r w:rsidRPr="00FF08A3">
                <w:rPr>
                  <w:lang w:eastAsia="zh-CN"/>
                </w:rPr>
                <w:t>FR2_</w:t>
              </w:r>
              <w:r w:rsidRPr="00FF08A3">
                <w:t>C</w:t>
              </w:r>
              <w:r w:rsidRPr="00FF08A3"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79" w:author="cmcc" w:date="2019-01-15T16:46:00Z"/>
                <w:lang w:eastAsia="zh-CN"/>
              </w:rPr>
            </w:pPr>
            <w:ins w:id="1380" w:author="cmcc" w:date="2019-01-15T16:46:00Z">
              <w:r w:rsidRPr="00FF08A3">
                <w:rPr>
                  <w:lang w:eastAsia="zh-CN"/>
                </w:rPr>
                <w:t>UEs supporting 5GS FR2</w:t>
              </w:r>
            </w:ins>
          </w:p>
        </w:tc>
        <w:tc>
          <w:tcPr>
            <w:tcW w:w="1501" w:type="dxa"/>
            <w:vAlign w:val="center"/>
          </w:tcPr>
          <w:p w:rsidR="00CE0C07" w:rsidRPr="00FF08A3" w:rsidRDefault="00CE0C07" w:rsidP="00CF5E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81" w:author="cmcc" w:date="2019-01-15T16:46:00Z"/>
                <w:lang w:eastAsia="ko-KR"/>
              </w:rPr>
            </w:pPr>
            <w:ins w:id="1382" w:author="cmcc" w:date="2019-01-15T16:46:00Z">
              <w:r w:rsidRPr="00FF08A3">
                <w:rPr>
                  <w:lang w:eastAsia="zh-CN"/>
                </w:rPr>
                <w:t>FR2_</w:t>
              </w:r>
              <w:r w:rsidRPr="00FF08A3">
                <w:t>D01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83" w:author="cmcc" w:date="2019-01-15T16:46:00Z"/>
                <w:lang w:eastAsia="zh-CN"/>
              </w:rPr>
            </w:pPr>
          </w:p>
        </w:tc>
      </w:tr>
      <w:tr w:rsidR="00CE0C07" w:rsidRPr="00FF08A3" w:rsidTr="00CE0C07">
        <w:trPr>
          <w:trHeight w:val="330"/>
          <w:jc w:val="center"/>
          <w:ins w:id="1384" w:author="cmcc" w:date="2019-01-15T16:46:00Z"/>
        </w:trPr>
        <w:tc>
          <w:tcPr>
            <w:tcW w:w="1015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85" w:author="cmcc" w:date="2019-01-15T16:46:00Z"/>
              </w:rPr>
            </w:pPr>
            <w:ins w:id="1386" w:author="cmcc" w:date="2019-01-15T16:46:00Z">
              <w:r>
                <w:t>6.4.2.5</w:t>
              </w:r>
            </w:ins>
          </w:p>
        </w:tc>
        <w:tc>
          <w:tcPr>
            <w:tcW w:w="1795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87" w:author="cmcc" w:date="2019-01-15T16:46:00Z"/>
              </w:rPr>
            </w:pPr>
            <w:ins w:id="1388" w:author="cmcc" w:date="2019-01-15T16:46:00Z">
              <w:r>
                <w:t>EVM spectral flatness for pi/2 BPSK modulation with spectrum shaping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89" w:author="cmcc" w:date="2019-01-15T16:46:00Z"/>
                <w:lang w:eastAsia="zh-CN"/>
              </w:rPr>
            </w:pPr>
            <w:ins w:id="1390" w:author="cmcc" w:date="2019-01-15T16:46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91" w:author="cmcc" w:date="2019-01-15T16:46:00Z"/>
                <w:lang w:eastAsia="zh-CN"/>
              </w:rPr>
            </w:pPr>
            <w:ins w:id="1392" w:author="cmcc" w:date="2019-01-15T16:46:00Z">
              <w:r w:rsidRPr="00FF08A3">
                <w:rPr>
                  <w:lang w:eastAsia="zh-CN"/>
                </w:rPr>
                <w:t>FR2_</w:t>
              </w:r>
              <w:r w:rsidRPr="00FF08A3">
                <w:t>C</w:t>
              </w:r>
              <w:r w:rsidRPr="00FF08A3"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93" w:author="cmcc" w:date="2019-01-15T16:46:00Z"/>
                <w:lang w:eastAsia="zh-CN"/>
              </w:rPr>
            </w:pPr>
            <w:ins w:id="1394" w:author="cmcc" w:date="2019-01-15T16:46:00Z">
              <w:r w:rsidRPr="00FF08A3">
                <w:rPr>
                  <w:lang w:eastAsia="zh-CN"/>
                </w:rPr>
                <w:t>UEs supporting 5GS FR2</w:t>
              </w:r>
            </w:ins>
          </w:p>
        </w:tc>
        <w:tc>
          <w:tcPr>
            <w:tcW w:w="1501" w:type="dxa"/>
            <w:vAlign w:val="center"/>
          </w:tcPr>
          <w:p w:rsidR="00CE0C07" w:rsidRPr="00FF08A3" w:rsidRDefault="00CE0C07" w:rsidP="00CF5E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95" w:author="cmcc" w:date="2019-01-15T16:46:00Z"/>
                <w:lang w:eastAsia="ko-KR"/>
              </w:rPr>
            </w:pPr>
            <w:ins w:id="1396" w:author="cmcc" w:date="2019-01-15T16:46:00Z">
              <w:r w:rsidRPr="00FF08A3">
                <w:rPr>
                  <w:lang w:eastAsia="zh-CN"/>
                </w:rPr>
                <w:t>FR2_</w:t>
              </w:r>
              <w:r w:rsidRPr="00FF08A3">
                <w:t>D01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97" w:author="cmcc" w:date="2019-01-15T16:46:00Z"/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398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9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0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Occupied bandwidth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1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2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3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4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5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406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7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6.5.2.1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8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Spectrum Emission Mask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9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0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1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2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3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80"/>
          <w:jc w:val="center"/>
          <w:trPrChange w:id="1414" w:author="cmcc" w:date="2019-01-15T16:47:00Z">
            <w:trPr>
              <w:trHeight w:val="8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5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6.5.2.3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6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Adjacent channel leakage ratio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7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8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19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0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1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80"/>
          <w:jc w:val="center"/>
          <w:trPrChange w:id="1422" w:author="cmcc" w:date="2019-01-15T16:47:00Z">
            <w:trPr>
              <w:trHeight w:val="8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3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6.5.3.1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4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Transmitter Spurious emissions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5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6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7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8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9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80"/>
          <w:jc w:val="center"/>
          <w:trPrChange w:id="1430" w:author="cmcc" w:date="2019-01-15T16:47:00Z">
            <w:trPr>
              <w:trHeight w:val="8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1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7.3.2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2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Reference sensitivity power level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3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4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5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6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7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80"/>
          <w:jc w:val="center"/>
          <w:trPrChange w:id="1438" w:author="cmcc" w:date="2019-01-15T16:47:00Z">
            <w:trPr>
              <w:trHeight w:val="8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9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0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Adjacent channel selectivity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1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2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3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4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5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80"/>
          <w:jc w:val="center"/>
          <w:trPrChange w:id="1446" w:author="cmcc" w:date="2019-01-15T16:47:00Z">
            <w:trPr>
              <w:trHeight w:val="8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7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7.6.2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8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In-band Blocking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9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0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1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2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3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pStyle w:val="TH"/>
        <w:overflowPunct w:val="0"/>
        <w:autoSpaceDE w:val="0"/>
        <w:autoSpaceDN w:val="0"/>
        <w:adjustRightInd w:val="0"/>
        <w:textAlignment w:val="baseline"/>
      </w:pPr>
      <w:r>
        <w:t>Table 4.1.2-1a: Applicability of RF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613DAC" w:rsidRPr="004D4A1B" w:rsidTr="00AD3787">
        <w:trPr>
          <w:cantSplit/>
          <w:trHeight w:val="105"/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  <w:r>
              <w:tab/>
              <w:t>IF A.4.1-1/</w:t>
            </w:r>
            <w:r>
              <w:rPr>
                <w:lang w:eastAsia="zh-CN"/>
              </w:rPr>
              <w:t xml:space="preserve">2 </w:t>
            </w:r>
            <w:r>
              <w:t>THEN R ELSE N/A</w:t>
            </w:r>
          </w:p>
        </w:tc>
      </w:tr>
      <w:tr w:rsidR="00613DAC" w:rsidRPr="004D4A1B" w:rsidTr="00AD3787">
        <w:trPr>
          <w:cantSplit/>
          <w:trHeight w:val="105"/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AC" w:rsidRDefault="00613DAC" w:rsidP="00AD3787">
            <w:pPr>
              <w:pStyle w:val="TAN"/>
            </w:pPr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pStyle w:val="TH"/>
      </w:pPr>
      <w:r>
        <w:lastRenderedPageBreak/>
        <w:t>Table 4.1</w:t>
      </w:r>
      <w:r>
        <w:rPr>
          <w:lang w:eastAsia="zh-CN"/>
        </w:rPr>
        <w:t>.2</w:t>
      </w:r>
      <w:r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7"/>
        <w:gridCol w:w="3312"/>
        <w:gridCol w:w="5544"/>
      </w:tblGrid>
      <w:tr w:rsidR="00613DAC" w:rsidTr="00AD3787">
        <w:trPr>
          <w:cantSplit/>
          <w:trHeight w:val="17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613DAC" w:rsidTr="00AD3787">
        <w:trPr>
          <w:cantSplit/>
          <w:trHeight w:val="17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lang w:eastAsia="zh-CN"/>
              </w:rPr>
            </w:pP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t xml:space="preserve">All supported </w:t>
            </w:r>
            <w:r>
              <w:rPr>
                <w:lang w:eastAsia="zh-CN"/>
              </w:rPr>
              <w:t xml:space="preserve">FR2 </w:t>
            </w:r>
            <w:r>
              <w:t>Bands</w:t>
            </w:r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pStyle w:val="TH"/>
      </w:pPr>
      <w:r>
        <w:t>Table 4.1</w:t>
      </w:r>
      <w:r>
        <w:rPr>
          <w:lang w:eastAsia="zh-CN"/>
        </w:rPr>
        <w:t>.2</w:t>
      </w:r>
      <w:r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3197"/>
        <w:gridCol w:w="5689"/>
      </w:tblGrid>
      <w:tr w:rsidR="00613DAC" w:rsidTr="00AD3787">
        <w:trPr>
          <w:cantSplit/>
          <w:trHeight w:val="173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613DAC" w:rsidTr="00AD3787">
        <w:trPr>
          <w:cantSplit/>
          <w:trHeight w:val="173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rPr>
                <w:lang w:eastAsia="zh-CN"/>
              </w:rPr>
              <w:t>FR2_</w:t>
            </w:r>
            <w:r>
              <w:t>Exy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AC" w:rsidRDefault="00613DAC" w:rsidP="00AD3787">
            <w:pPr>
              <w:pStyle w:val="TAN"/>
              <w:ind w:left="0" w:firstLine="0"/>
            </w:pP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AC" w:rsidRDefault="00613DAC" w:rsidP="00AD3787">
            <w:pPr>
              <w:pStyle w:val="TAN"/>
              <w:ind w:left="0" w:firstLine="0"/>
            </w:pPr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spacing w:after="0"/>
        <w:rPr>
          <w:iCs/>
          <w:color w:val="FF0000"/>
          <w:lang w:eastAsia="zh-CN"/>
        </w:rPr>
        <w:sectPr w:rsidR="00613DAC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:rsidR="00613DAC" w:rsidRDefault="00613DAC" w:rsidP="00613DAC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bookmarkStart w:id="1454" w:name="_Toc532480310"/>
      <w:r>
        <w:rPr>
          <w:rFonts w:eastAsia="Batang"/>
          <w:lang w:eastAsia="ja-JP"/>
        </w:rPr>
        <w:lastRenderedPageBreak/>
        <w:t>4.1.3</w:t>
      </w:r>
      <w:r>
        <w:rPr>
          <w:rFonts w:eastAsia="Batang"/>
          <w:lang w:eastAsia="ja-JP"/>
        </w:rPr>
        <w:tab/>
        <w:t xml:space="preserve">NR interworking between NR </w:t>
      </w:r>
      <w:r>
        <w:rPr>
          <w:rFonts w:eastAsia="宋体"/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rFonts w:eastAsia="宋体"/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1454"/>
    </w:p>
    <w:p w:rsidR="00613DAC" w:rsidRDefault="00613DAC" w:rsidP="00613DA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t>Table 4.1.3-1: Applicability of RF conformance test cases, ref. TS 38.521-3 [3]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</w:tblPr>
      <w:tblGrid>
        <w:gridCol w:w="1014"/>
        <w:gridCol w:w="1795"/>
        <w:gridCol w:w="886"/>
        <w:gridCol w:w="1648"/>
        <w:gridCol w:w="1729"/>
        <w:gridCol w:w="1501"/>
        <w:gridCol w:w="1267"/>
      </w:tblGrid>
      <w:tr w:rsidR="00613DAC" w:rsidTr="00AD3787">
        <w:trPr>
          <w:trHeight w:val="346"/>
          <w:tblHeader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Clause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Title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Release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Applicability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Tested Bands/</w:t>
            </w:r>
          </w:p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CA-Configurations</w:t>
            </w:r>
          </w:p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Selection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Additional Information</w:t>
            </w:r>
          </w:p>
        </w:tc>
      </w:tr>
      <w:tr w:rsidR="00613DAC" w:rsidTr="00AD3787">
        <w:trPr>
          <w:trHeight w:val="278"/>
          <w:tblHeader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Condition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Comments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613DAC" w:rsidTr="00AD3787">
        <w:trPr>
          <w:trHeight w:val="267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13DAC" w:rsidRDefault="00613DAC" w:rsidP="00AD3787">
            <w:pPr>
              <w:pStyle w:val="TAH"/>
            </w:pPr>
          </w:p>
        </w:tc>
        <w:tc>
          <w:tcPr>
            <w:tcW w:w="8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13DAC" w:rsidRDefault="00613DAC" w:rsidP="00AD3787">
            <w:pPr>
              <w:pStyle w:val="TAH"/>
            </w:pPr>
            <w:r>
              <w:t>Transmitter Characteristics</w:t>
            </w: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6.2B.1.1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UE Maximum Output Power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72906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6.2B.1.3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UE Maximum Output Power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</w:t>
            </w:r>
            <w:ins w:id="1455" w:author="cmcc" w:date="2019-01-12T14:14:00Z">
              <w:r>
                <w:rPr>
                  <w:rFonts w:hint="eastAsia"/>
                  <w:lang w:eastAsia="zh-CN"/>
                </w:rPr>
                <w:t>3</w:t>
              </w:r>
            </w:ins>
            <w:del w:id="1456" w:author="cmcc" w:date="2019-01-12T14:14:00Z">
              <w:r w:rsidDel="00412D3B">
                <w:rPr>
                  <w:lang w:eastAsia="zh-CN"/>
                </w:rPr>
                <w:delText>2</w:delText>
              </w:r>
            </w:del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412D3B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</w:t>
            </w:r>
            <w:ins w:id="1457" w:author="cmcc" w:date="2019-01-12T14:14:00Z">
              <w:r>
                <w:rPr>
                  <w:rFonts w:hint="eastAsia"/>
                  <w:lang w:eastAsia="zh-CN"/>
                </w:rPr>
                <w:t>er</w:t>
              </w:r>
            </w:ins>
            <w:del w:id="1458" w:author="cmcc" w:date="2019-01-12T14:14:00Z">
              <w:r w:rsidDel="00412D3B">
                <w:delText>ra</w:delText>
              </w:r>
            </w:del>
            <w:r>
              <w:t>-Band</w:t>
            </w:r>
            <w:del w:id="1459" w:author="cmcc" w:date="2019-01-12T14:14:00Z">
              <w:r w:rsidDel="00412D3B">
                <w:delText xml:space="preserve"> Non-Contiguous</w:delText>
              </w:r>
              <w:r w:rsidDel="00412D3B">
                <w:rPr>
                  <w:lang w:eastAsia="zh-CN"/>
                </w:rPr>
                <w:delText xml:space="preserve"> </w:delText>
              </w:r>
            </w:del>
            <w:ins w:id="1460" w:author="cmcc" w:date="2019-01-12T14:14:00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EN-DC</w:t>
            </w:r>
            <w:ins w:id="1461" w:author="cmcc" w:date="2019-01-12T14:1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462" w:author="cmcc" w:date="2019-01-15T16:18:00Z">
              <w:r w:rsidRPr="00513E0D">
                <w:rPr>
                  <w:lang w:eastAsia="zh-CN"/>
                </w:rPr>
                <w:t xml:space="preserve">Execute TS 38.521-1 </w:t>
              </w:r>
              <w:r>
                <w:rPr>
                  <w:lang w:eastAsia="zh-CN"/>
                </w:rPr>
                <w:t xml:space="preserve">TC </w:t>
              </w:r>
              <w:r w:rsidRPr="00513E0D">
                <w:rPr>
                  <w:lang w:eastAsia="zh-CN"/>
                </w:rPr>
                <w:t xml:space="preserve">6.2.1 and skip </w:t>
              </w:r>
              <w:r>
                <w:rPr>
                  <w:lang w:eastAsia="zh-CN"/>
                </w:rPr>
                <w:t xml:space="preserve">TC </w:t>
              </w:r>
              <w:r w:rsidRPr="00513E0D">
                <w:rPr>
                  <w:lang w:eastAsia="zh-CN"/>
                </w:rPr>
                <w:t>6.2B.1.3 if UE supports SA. E-UTRA is tested standalone using TS 36.521-1</w:t>
              </w:r>
            </w:ins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6.2B.2.1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UE Maximum Output Power reduction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</w:t>
            </w:r>
            <w:ins w:id="1463" w:author="Petter Karlsson" w:date="2019-01-10T08:55:00Z">
              <w:r>
                <w:rPr>
                  <w:lang w:eastAsia="zh-CN"/>
                </w:rPr>
                <w:t>1</w:t>
              </w:r>
            </w:ins>
            <w:del w:id="1464" w:author="Petter Karlsson" w:date="2019-01-10T08:55:00Z">
              <w:r w:rsidDel="00490530">
                <w:rPr>
                  <w:lang w:eastAsia="zh-CN"/>
                </w:rPr>
                <w:delText>3</w:delText>
              </w:r>
            </w:del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</w:t>
            </w:r>
            <w:ins w:id="1465" w:author="Petter Karlsson" w:date="2019-01-10T08:53:00Z">
              <w:r>
                <w:rPr>
                  <w:lang w:eastAsia="zh-CN"/>
                </w:rPr>
                <w:t>ra</w:t>
              </w:r>
            </w:ins>
            <w:del w:id="1466" w:author="Petter Karlsson" w:date="2019-01-10T08:53:00Z">
              <w:r w:rsidDel="00490530">
                <w:rPr>
                  <w:lang w:eastAsia="zh-CN"/>
                </w:rPr>
                <w:delText>er</w:delText>
              </w:r>
            </w:del>
            <w:r>
              <w:rPr>
                <w:lang w:eastAsia="zh-CN"/>
              </w:rPr>
              <w:t xml:space="preserve">-Band </w:t>
            </w:r>
            <w:ins w:id="1467" w:author="Petter Karlsson" w:date="2019-01-10T08:53:00Z">
              <w:r>
                <w:rPr>
                  <w:lang w:eastAsia="zh-CN"/>
                </w:rPr>
                <w:t xml:space="preserve">Contiguous </w:t>
              </w:r>
            </w:ins>
            <w:r>
              <w:rPr>
                <w:lang w:eastAsia="zh-CN"/>
              </w:rPr>
              <w:t xml:space="preserve">EN-DC </w:t>
            </w:r>
            <w:del w:id="1468" w:author="Petter Karlsson" w:date="2019-01-10T09:01:00Z">
              <w:r w:rsidDel="001E65B4">
                <w:rPr>
                  <w:lang w:eastAsia="zh-CN"/>
                </w:rPr>
                <w:delText>within FR1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  <w:ins w:id="1469" w:author="Petter Karlsson" w:date="2019-01-09T16:34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70" w:author="Petter Karlsson" w:date="2019-01-09T16:34:00Z"/>
              </w:rPr>
            </w:pPr>
            <w:ins w:id="1471" w:author="Petter Karlsson" w:date="2019-01-10T08:52:00Z">
              <w:r>
                <w:t>6.2B.2.2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72" w:author="Petter Karlsson" w:date="2019-01-09T16:34:00Z"/>
              </w:rPr>
            </w:pPr>
            <w:ins w:id="1473" w:author="Petter Karlsson" w:date="2019-01-10T08:52:00Z">
              <w:r>
                <w:t xml:space="preserve">UE Maximum Output Power reduction for Intra-Band </w:t>
              </w:r>
            </w:ins>
            <w:ins w:id="1474" w:author="Petter Karlsson" w:date="2019-01-10T08:54:00Z">
              <w:r>
                <w:t>Non-</w:t>
              </w:r>
            </w:ins>
            <w:ins w:id="1475" w:author="Petter Karlsson" w:date="2019-01-10T08:52:00Z">
              <w:r>
                <w:t>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76" w:author="Petter Karlsson" w:date="2019-01-09T16:34:00Z"/>
                <w:lang w:eastAsia="zh-CN"/>
              </w:rPr>
            </w:pPr>
            <w:ins w:id="1477" w:author="Petter Karlsson" w:date="2019-01-10T08:5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78" w:author="Petter Karlsson" w:date="2019-01-09T16:34:00Z"/>
              </w:rPr>
            </w:pPr>
            <w:ins w:id="1479" w:author="Petter Karlsson" w:date="2019-01-10T08:52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80" w:author="Petter Karlsson" w:date="2019-01-09T16:34:00Z"/>
                <w:lang w:eastAsia="zh-CN"/>
              </w:rPr>
            </w:pPr>
            <w:ins w:id="1481" w:author="Petter Karlsson" w:date="2019-01-10T08:52:00Z">
              <w:r>
                <w:rPr>
                  <w:lang w:eastAsia="zh-CN"/>
                </w:rPr>
                <w:t>UEs supporting Intr</w:t>
              </w:r>
            </w:ins>
            <w:ins w:id="1482" w:author="Petter Karlsson" w:date="2019-01-10T08:55:00Z">
              <w:r>
                <w:rPr>
                  <w:lang w:eastAsia="zh-CN"/>
                </w:rPr>
                <w:t>a</w:t>
              </w:r>
            </w:ins>
            <w:ins w:id="1483" w:author="Petter Karlsson" w:date="2019-01-10T08:52:00Z">
              <w:r>
                <w:rPr>
                  <w:lang w:eastAsia="zh-CN"/>
                </w:rPr>
                <w:t xml:space="preserve">-Band </w:t>
              </w:r>
            </w:ins>
            <w:ins w:id="1484" w:author="Petter Karlsson" w:date="2019-01-10T08:55:00Z">
              <w:r>
                <w:rPr>
                  <w:lang w:eastAsia="zh-CN"/>
                </w:rPr>
                <w:t xml:space="preserve">non-contiguous </w:t>
              </w:r>
            </w:ins>
            <w:ins w:id="1485" w:author="Petter Karlsson" w:date="2019-01-10T08:52:00Z">
              <w:r>
                <w:rPr>
                  <w:lang w:eastAsia="zh-CN"/>
                </w:rPr>
                <w:t>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86" w:author="Petter Karlsson" w:date="2019-01-09T16:34:00Z"/>
                <w:lang w:eastAsia="ko-KR"/>
              </w:rPr>
            </w:pPr>
            <w:ins w:id="1487" w:author="Petter Karlsson" w:date="2019-01-10T08:52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88" w:author="Petter Karlsson" w:date="2019-01-09T16:34:00Z"/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  <w:ins w:id="1489" w:author="Petter Karlsson" w:date="2019-01-09T16:34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90" w:author="Petter Karlsson" w:date="2019-01-09T16:34:00Z"/>
              </w:rPr>
            </w:pPr>
            <w:ins w:id="1491" w:author="Petter Karlsson" w:date="2019-01-10T08:58:00Z">
              <w:r>
                <w:t>6.2B.2.3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92" w:author="Petter Karlsson" w:date="2019-01-09T16:34:00Z"/>
              </w:rPr>
            </w:pPr>
            <w:ins w:id="1493" w:author="Petter Karlsson" w:date="2019-01-10T08:58:00Z">
              <w:r>
                <w:t>UE Maximum Output Power reduction for Inter-Band EN-DC</w:t>
              </w:r>
            </w:ins>
            <w:ins w:id="1494" w:author="Petter Karlsson" w:date="2019-01-10T09:00:00Z">
              <w:r>
                <w:t xml:space="preserve">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95" w:author="Petter Karlsson" w:date="2019-01-09T16:34:00Z"/>
                <w:lang w:eastAsia="zh-CN"/>
              </w:rPr>
            </w:pPr>
            <w:ins w:id="1496" w:author="Petter Karlsson" w:date="2019-01-10T08:58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97" w:author="Petter Karlsson" w:date="2019-01-09T16:34:00Z"/>
              </w:rPr>
            </w:pPr>
            <w:ins w:id="1498" w:author="Petter Karlsson" w:date="2019-01-10T08:58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99" w:author="Petter Karlsson" w:date="2019-01-09T16:34:00Z"/>
                <w:lang w:eastAsia="zh-CN"/>
              </w:rPr>
            </w:pPr>
            <w:ins w:id="1500" w:author="Petter Karlsson" w:date="2019-01-10T08:58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01" w:author="Petter Karlsson" w:date="2019-01-09T16:34:00Z"/>
                <w:lang w:eastAsia="ko-KR"/>
              </w:rPr>
            </w:pPr>
            <w:ins w:id="1502" w:author="Petter Karlsson" w:date="2019-01-10T08:58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03" w:author="Petter Karlsson" w:date="2019-01-09T16:34:00Z"/>
                <w:lang w:eastAsia="zh-CN"/>
              </w:rPr>
            </w:pPr>
          </w:p>
        </w:tc>
      </w:tr>
      <w:tr w:rsidR="00733071" w:rsidTr="00AD3787">
        <w:trPr>
          <w:trHeight w:val="330"/>
          <w:jc w:val="center"/>
          <w:ins w:id="1504" w:author="cmcc" w:date="2019-01-12T13:37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05" w:author="cmcc" w:date="2019-01-12T13:37:00Z"/>
              </w:rPr>
            </w:pPr>
            <w:ins w:id="1506" w:author="cmcc" w:date="2019-01-12T13:37:00Z">
              <w:r w:rsidRPr="00E678FB">
                <w:t>6.2B.2.4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07" w:author="cmcc" w:date="2019-01-12T13:37:00Z"/>
              </w:rPr>
            </w:pPr>
            <w:ins w:id="1508" w:author="cmcc" w:date="2019-01-12T13:37:00Z">
              <w:r w:rsidRPr="00E678FB">
                <w:t>UE Maximum Output Power reduction for Inter-Band EN-DC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09" w:author="cmcc" w:date="2019-01-12T13:37:00Z"/>
                <w:lang w:eastAsia="zh-CN"/>
              </w:rPr>
            </w:pPr>
            <w:ins w:id="1510" w:author="cmcc" w:date="2019-01-12T13:37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11" w:author="cmcc" w:date="2019-01-12T13:37:00Z"/>
              </w:rPr>
            </w:pPr>
            <w:ins w:id="1512" w:author="cmcc" w:date="2019-01-12T13:37:00Z">
              <w:r>
                <w:t>C</w:t>
              </w:r>
              <w:r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13" w:author="cmcc" w:date="2019-01-12T13:37:00Z"/>
                <w:lang w:eastAsia="zh-CN"/>
              </w:rPr>
            </w:pPr>
            <w:ins w:id="1514" w:author="cmcc" w:date="2019-01-12T13:37:00Z">
              <w:r>
                <w:rPr>
                  <w:lang w:eastAsia="zh-CN"/>
                </w:rPr>
                <w:t xml:space="preserve">UEs supporting </w:t>
              </w:r>
              <w:r>
                <w:t>Inter-Band EN-DC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15" w:author="cmcc" w:date="2019-01-12T13:37:00Z"/>
                <w:lang w:eastAsia="ko-KR"/>
              </w:rPr>
            </w:pPr>
            <w:ins w:id="1516" w:author="cmcc" w:date="2019-01-12T13:37:00Z">
              <w:r>
                <w:rPr>
                  <w:lang w:eastAsia="ko-KR"/>
                </w:rPr>
                <w:t>D02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17" w:author="cmcc" w:date="2019-01-12T13:37:00Z"/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6.2B.4.1.1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Output Power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6.2B.4.1.2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Output Power for Intra-Band Non-Contiguous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72906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6.2B.4.1.3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Output Power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518" w:author="cmcc" w:date="2019-01-15T16:18:00Z">
              <w:r>
                <w:rPr>
                  <w:lang w:eastAsia="zh-CN"/>
                </w:rPr>
                <w:t>Execute TS 38.521-1 6.2.4</w:t>
              </w:r>
              <w:r w:rsidRPr="00513E0D">
                <w:rPr>
                  <w:lang w:eastAsia="zh-CN"/>
                </w:rPr>
                <w:t xml:space="preserve"> and skip 6.2B.</w:t>
              </w:r>
              <w:r>
                <w:rPr>
                  <w:lang w:eastAsia="zh-CN"/>
                </w:rPr>
                <w:t>4.</w:t>
              </w:r>
              <w:r w:rsidRPr="00513E0D">
                <w:rPr>
                  <w:lang w:eastAsia="zh-CN"/>
                </w:rPr>
                <w:t>1.3 if UE supports SA. E-UTRA is tested standalone using TS 36.521-1</w:t>
              </w:r>
            </w:ins>
          </w:p>
        </w:tc>
      </w:tr>
      <w:tr w:rsidR="00F72906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6.2B.4.1.4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Output Power for Inter-</w:t>
            </w:r>
            <w:r>
              <w:lastRenderedPageBreak/>
              <w:t>Band EN-DC including FR2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 xml:space="preserve">Inter-Band EN-DC </w:t>
            </w:r>
            <w:r>
              <w:lastRenderedPageBreak/>
              <w:t>including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D02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519" w:author="cmcc" w:date="2019-01-15T16:19:00Z">
              <w:r>
                <w:rPr>
                  <w:lang w:eastAsia="zh-CN"/>
                </w:rPr>
                <w:t>Execute TS 38.521-2</w:t>
              </w:r>
              <w:r w:rsidRPr="00513E0D">
                <w:rPr>
                  <w:lang w:eastAsia="zh-CN"/>
                </w:rPr>
                <w:t xml:space="preserve"> </w:t>
              </w:r>
              <w:r w:rsidRPr="00513E0D">
                <w:rPr>
                  <w:lang w:eastAsia="zh-CN"/>
                </w:rPr>
                <w:lastRenderedPageBreak/>
                <w:t>6.2.1</w:t>
              </w:r>
              <w:r>
                <w:rPr>
                  <w:lang w:eastAsia="zh-CN"/>
                </w:rPr>
                <w:t>.1</w:t>
              </w:r>
              <w:r w:rsidRPr="00513E0D">
                <w:rPr>
                  <w:lang w:eastAsia="zh-CN"/>
                </w:rPr>
                <w:t xml:space="preserve"> and skip 6.2B.</w:t>
              </w:r>
              <w:r>
                <w:rPr>
                  <w:lang w:eastAsia="zh-CN"/>
                </w:rPr>
                <w:t>4.</w:t>
              </w:r>
              <w:r w:rsidRPr="00513E0D">
                <w:rPr>
                  <w:lang w:eastAsia="zh-CN"/>
                </w:rPr>
                <w:t>1.</w:t>
              </w:r>
              <w:r>
                <w:rPr>
                  <w:lang w:eastAsia="zh-CN"/>
                </w:rPr>
                <w:t>4</w:t>
              </w:r>
              <w:r w:rsidRPr="00513E0D">
                <w:rPr>
                  <w:lang w:eastAsia="zh-CN"/>
                </w:rPr>
                <w:t xml:space="preserve"> if UE supports SA. E-UTRA is tested standalone using TS 36.521-1</w:t>
              </w:r>
            </w:ins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lastRenderedPageBreak/>
              <w:t>6.2B.4.1.5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Output Power for Inter-Band EN-DC including both FR1 and FR2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Inter-Band EN-DC including both FR1 and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6.3B.1.1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6.3B.1.2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72906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6.3B.1.3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Minimum output power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520" w:author="cmcc" w:date="2019-01-15T16:19:00Z">
              <w:r>
                <w:rPr>
                  <w:lang w:eastAsia="zh-CN"/>
                </w:rPr>
                <w:t>Execute TS 38.521-1 6.3</w:t>
              </w:r>
              <w:r w:rsidRPr="00C6657B">
                <w:rPr>
                  <w:lang w:eastAsia="zh-CN"/>
                </w:rPr>
                <w:t>.1 and skip 6.</w:t>
              </w:r>
              <w:r>
                <w:rPr>
                  <w:lang w:eastAsia="zh-CN"/>
                </w:rPr>
                <w:t>3</w:t>
              </w:r>
              <w:r w:rsidRPr="00C6657B">
                <w:rPr>
                  <w:lang w:eastAsia="zh-CN"/>
                </w:rPr>
                <w:t>B.1.3 if UE supports SA. E-UTRA is tested standalone using TS 36.521-1</w:t>
              </w:r>
            </w:ins>
          </w:p>
        </w:tc>
      </w:tr>
      <w:tr w:rsidR="00733071" w:rsidTr="00AD3787">
        <w:trPr>
          <w:trHeight w:val="330"/>
          <w:jc w:val="center"/>
          <w:ins w:id="1521" w:author="cmcc" w:date="2019-01-12T13:3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73307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2" w:author="cmcc" w:date="2019-01-12T13:39:00Z"/>
              </w:rPr>
            </w:pPr>
            <w:ins w:id="1523" w:author="cmcc" w:date="2019-01-12T13:39:00Z">
              <w:r w:rsidRPr="00E67C6E">
                <w:t>6.3B.</w:t>
              </w:r>
            </w:ins>
            <w:ins w:id="1524" w:author="cmcc" w:date="2019-01-12T13:41:00Z">
              <w:r>
                <w:rPr>
                  <w:rFonts w:hint="eastAsia"/>
                  <w:lang w:eastAsia="zh-CN"/>
                </w:rPr>
                <w:t>3</w:t>
              </w:r>
            </w:ins>
            <w:ins w:id="1525" w:author="cmcc" w:date="2019-01-12T13:39:00Z">
              <w:r w:rsidRPr="00E67C6E">
                <w:t>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6" w:author="cmcc" w:date="2019-01-12T13:39:00Z"/>
                <w:lang w:eastAsia="zh-CN"/>
              </w:rPr>
            </w:pPr>
            <w:proofErr w:type="spellStart"/>
            <w:ins w:id="1527" w:author="cmcc" w:date="2019-01-12T13:41:00Z">
              <w:r w:rsidRPr="007153D1">
                <w:t>Tx</w:t>
              </w:r>
              <w:proofErr w:type="spellEnd"/>
              <w:r w:rsidRPr="007153D1">
                <w:t xml:space="preserve"> ON/OFF time mask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8" w:author="cmcc" w:date="2019-01-12T13:39:00Z"/>
                <w:lang w:eastAsia="zh-CN"/>
              </w:rPr>
            </w:pPr>
            <w:ins w:id="1529" w:author="cmcc" w:date="2019-01-12T13:4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30" w:author="cmcc" w:date="2019-01-12T13:39:00Z"/>
              </w:rPr>
            </w:pPr>
            <w:ins w:id="1531" w:author="cmcc" w:date="2019-01-12T13:42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32" w:author="cmcc" w:date="2019-01-12T13:39:00Z"/>
                <w:lang w:eastAsia="zh-CN"/>
              </w:rPr>
            </w:pPr>
            <w:ins w:id="1533" w:author="cmcc" w:date="2019-01-12T13:42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34" w:author="cmcc" w:date="2019-01-12T13:39:00Z"/>
                <w:lang w:eastAsia="ko-KR"/>
              </w:rPr>
            </w:pPr>
            <w:ins w:id="1535" w:author="cmcc" w:date="2019-01-12T13:42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36" w:author="cmcc" w:date="2019-01-12T13:39:00Z"/>
                <w:lang w:eastAsia="zh-CN"/>
              </w:rPr>
            </w:pPr>
          </w:p>
        </w:tc>
      </w:tr>
      <w:tr w:rsidR="00733071" w:rsidTr="00AD3787">
        <w:trPr>
          <w:trHeight w:val="330"/>
          <w:jc w:val="center"/>
          <w:ins w:id="1537" w:author="cmcc" w:date="2019-01-12T13:42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Pr="00E67C6E" w:rsidRDefault="00733071" w:rsidP="0073307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38" w:author="cmcc" w:date="2019-01-12T13:42:00Z"/>
              </w:rPr>
            </w:pPr>
            <w:ins w:id="1539" w:author="cmcc" w:date="2019-01-12T13:42:00Z">
              <w:r w:rsidRPr="00BA4A22">
                <w:t>6.3B.3.2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Pr="007153D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0" w:author="cmcc" w:date="2019-01-12T13:42:00Z"/>
              </w:rPr>
            </w:pPr>
            <w:proofErr w:type="spellStart"/>
            <w:ins w:id="1541" w:author="cmcc" w:date="2019-01-12T13:42:00Z">
              <w:r w:rsidRPr="00BA4A22">
                <w:t>Tx</w:t>
              </w:r>
              <w:proofErr w:type="spellEnd"/>
              <w:r w:rsidRPr="00BA4A22">
                <w:t xml:space="preserve"> ON/OFF time mask for intra-band non-contiguous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2" w:author="cmcc" w:date="2019-01-12T13:42:00Z"/>
                <w:lang w:eastAsia="zh-CN"/>
              </w:rPr>
            </w:pPr>
            <w:ins w:id="1543" w:author="cmcc" w:date="2019-01-12T13:4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4" w:author="cmcc" w:date="2019-01-12T13:42:00Z"/>
              </w:rPr>
            </w:pPr>
            <w:ins w:id="1545" w:author="cmcc" w:date="2019-01-12T13:42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6" w:author="cmcc" w:date="2019-01-12T13:42:00Z"/>
                <w:lang w:eastAsia="zh-CN"/>
              </w:rPr>
            </w:pPr>
            <w:ins w:id="1547" w:author="cmcc" w:date="2019-01-12T13:42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48" w:author="cmcc" w:date="2019-01-12T13:42:00Z"/>
                <w:lang w:eastAsia="ko-KR"/>
              </w:rPr>
            </w:pPr>
            <w:ins w:id="1549" w:author="cmcc" w:date="2019-01-12T13:42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0" w:author="cmcc" w:date="2019-01-12T13:42:00Z"/>
                <w:lang w:eastAsia="zh-CN"/>
              </w:rPr>
            </w:pPr>
          </w:p>
        </w:tc>
      </w:tr>
      <w:tr w:rsidR="00733071" w:rsidTr="00AD3787">
        <w:trPr>
          <w:trHeight w:val="330"/>
          <w:jc w:val="center"/>
          <w:ins w:id="1551" w:author="cmcc" w:date="2019-01-12T13:43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Pr="00BA4A22" w:rsidRDefault="00733071" w:rsidP="0073307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2" w:author="cmcc" w:date="2019-01-12T13:43:00Z"/>
              </w:rPr>
            </w:pPr>
            <w:ins w:id="1553" w:author="cmcc" w:date="2019-01-12T13:43:00Z">
              <w:r w:rsidRPr="00A31978">
                <w:t>6.3B.3.3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Pr="00BA4A22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4" w:author="cmcc" w:date="2019-01-12T13:43:00Z"/>
              </w:rPr>
            </w:pPr>
            <w:proofErr w:type="spellStart"/>
            <w:ins w:id="1555" w:author="cmcc" w:date="2019-01-12T13:43:00Z">
              <w:r w:rsidRPr="00A31978">
                <w:t>Tx</w:t>
              </w:r>
              <w:proofErr w:type="spellEnd"/>
              <w:r w:rsidRPr="00A31978">
                <w:t xml:space="preserve"> ON/OFF time mask for inter-band EN-DC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6" w:author="cmcc" w:date="2019-01-12T13:43:00Z"/>
                <w:lang w:eastAsia="zh-CN"/>
              </w:rPr>
            </w:pPr>
            <w:ins w:id="1557" w:author="cmcc" w:date="2019-01-12T13:4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8" w:author="cmcc" w:date="2019-01-12T13:43:00Z"/>
              </w:rPr>
            </w:pPr>
            <w:ins w:id="1559" w:author="cmcc" w:date="2019-01-12T13:43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0" w:author="cmcc" w:date="2019-01-12T13:43:00Z"/>
                <w:lang w:eastAsia="zh-CN"/>
              </w:rPr>
            </w:pPr>
            <w:ins w:id="1561" w:author="cmcc" w:date="2019-01-12T13:43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62" w:author="cmcc" w:date="2019-01-12T13:43:00Z"/>
                <w:lang w:eastAsia="ko-KR"/>
              </w:rPr>
            </w:pPr>
            <w:ins w:id="1563" w:author="cmcc" w:date="2019-01-12T13:43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4" w:author="cmcc" w:date="2019-01-12T13:43:00Z"/>
                <w:lang w:eastAsia="zh-CN"/>
              </w:rPr>
            </w:pPr>
          </w:p>
        </w:tc>
      </w:tr>
      <w:tr w:rsidR="00733071" w:rsidTr="00AD3787">
        <w:trPr>
          <w:trHeight w:val="330"/>
          <w:jc w:val="center"/>
          <w:ins w:id="1565" w:author="cmcc" w:date="2019-01-12T13:43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6" w:author="cmcc" w:date="2019-01-12T13:43:00Z"/>
              </w:rPr>
            </w:pPr>
            <w:ins w:id="1567" w:author="cmcc" w:date="2019-01-12T13:43:00Z">
              <w:r>
                <w:rPr>
                  <w:lang w:eastAsia="ko-KR"/>
                </w:rPr>
                <w:t>6.4B.2.1.</w:t>
              </w:r>
              <w:r w:rsidRPr="00A14818">
                <w:rPr>
                  <w:rFonts w:eastAsia="Malgun Gothic" w:hint="eastAsia"/>
                  <w:lang w:eastAsia="ko-KR"/>
                </w:rPr>
                <w:t>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8" w:author="cmcc" w:date="2019-01-12T13:43:00Z"/>
              </w:rPr>
            </w:pPr>
            <w:ins w:id="1569" w:author="cmcc" w:date="2019-01-12T13:43:00Z">
              <w:r>
                <w:rPr>
                  <w:rFonts w:hint="eastAsia"/>
                </w:rPr>
                <w:t>Carrier Leakage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0" w:author="cmcc" w:date="2019-01-12T13:43:00Z"/>
                <w:lang w:eastAsia="zh-CN"/>
              </w:rPr>
            </w:pPr>
            <w:ins w:id="1571" w:author="cmcc" w:date="2019-01-12T13:4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2" w:author="cmcc" w:date="2019-01-12T13:43:00Z"/>
              </w:rPr>
            </w:pPr>
            <w:ins w:id="1573" w:author="cmcc" w:date="2019-01-12T13:43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4" w:author="cmcc" w:date="2019-01-12T13:43:00Z"/>
                <w:lang w:eastAsia="zh-CN"/>
              </w:rPr>
            </w:pPr>
            <w:ins w:id="1575" w:author="cmcc" w:date="2019-01-12T13:43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76" w:author="cmcc" w:date="2019-01-12T13:43:00Z"/>
                <w:lang w:eastAsia="ko-KR"/>
              </w:rPr>
            </w:pPr>
            <w:ins w:id="1577" w:author="cmcc" w:date="2019-01-12T13:43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8" w:author="cmcc" w:date="2019-01-12T13:43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579" w:author="cmcc" w:date="2019-01-12T13:44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0" w:author="cmcc" w:date="2019-01-12T13:44:00Z"/>
                <w:lang w:eastAsia="ko-KR"/>
              </w:rPr>
            </w:pPr>
            <w:ins w:id="1581" w:author="cmcc" w:date="2019-01-12T13:44:00Z">
              <w:r w:rsidRPr="00C467CA">
                <w:t>6.</w:t>
              </w:r>
              <w:r>
                <w:t>4</w:t>
              </w:r>
              <w:r w:rsidRPr="00C467CA">
                <w:t>B.</w:t>
              </w:r>
              <w:r>
                <w:t>2.1.3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2" w:author="cmcc" w:date="2019-01-12T13:44:00Z"/>
              </w:rPr>
            </w:pPr>
            <w:ins w:id="1583" w:author="cmcc" w:date="2019-01-12T13:44:00Z">
              <w:r>
                <w:rPr>
                  <w:rFonts w:eastAsia="宋体"/>
                </w:rPr>
                <w:t>In-band Emissions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4" w:author="cmcc" w:date="2019-01-12T13:44:00Z"/>
                <w:lang w:eastAsia="zh-CN"/>
              </w:rPr>
            </w:pPr>
            <w:ins w:id="1585" w:author="cmcc" w:date="2019-01-12T13:47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6" w:author="cmcc" w:date="2019-01-12T13:44:00Z"/>
              </w:rPr>
            </w:pPr>
            <w:ins w:id="1587" w:author="cmcc" w:date="2019-01-12T13:47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8" w:author="cmcc" w:date="2019-01-12T13:44:00Z"/>
                <w:lang w:eastAsia="zh-CN"/>
              </w:rPr>
            </w:pPr>
            <w:ins w:id="1589" w:author="cmcc" w:date="2019-01-12T13:47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90" w:author="cmcc" w:date="2019-01-12T13:44:00Z"/>
                <w:lang w:eastAsia="ko-KR"/>
              </w:rPr>
            </w:pPr>
            <w:ins w:id="1591" w:author="cmcc" w:date="2019-01-12T13:47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2" w:author="cmcc" w:date="2019-01-12T13:44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593" w:author="cmcc" w:date="2019-01-12T13:48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C467CA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4" w:author="cmcc" w:date="2019-01-12T13:48:00Z"/>
              </w:rPr>
            </w:pPr>
            <w:ins w:id="1595" w:author="cmcc" w:date="2019-01-12T13:48:00Z">
              <w:r>
                <w:rPr>
                  <w:rFonts w:eastAsia="宋体"/>
                </w:rPr>
                <w:t>6.4B.2.2</w:t>
              </w:r>
              <w:r w:rsidRPr="00E678FB">
                <w:rPr>
                  <w:rFonts w:eastAsia="宋体"/>
                </w:rPr>
                <w:t>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6" w:author="cmcc" w:date="2019-01-12T13:48:00Z"/>
              </w:rPr>
            </w:pPr>
            <w:ins w:id="1597" w:author="cmcc" w:date="2019-01-12T13:48:00Z">
              <w:r w:rsidRPr="002E496C">
                <w:rPr>
                  <w:rFonts w:eastAsia="宋体"/>
                  <w:lang w:eastAsia="ko-KR"/>
                </w:rPr>
                <w:t>Error Vector Magnitude for intr</w:t>
              </w:r>
              <w:r>
                <w:rPr>
                  <w:rFonts w:eastAsia="宋体"/>
                  <w:lang w:eastAsia="ko-KR"/>
                </w:rPr>
                <w:t>a</w:t>
              </w:r>
              <w:r w:rsidRPr="002E496C">
                <w:rPr>
                  <w:rFonts w:eastAsia="宋体"/>
                  <w:lang w:eastAsia="ko-KR"/>
                </w:rPr>
                <w:t xml:space="preserve">-band </w:t>
              </w:r>
              <w:r>
                <w:rPr>
                  <w:rFonts w:eastAsia="宋体"/>
                  <w:lang w:eastAsia="ko-KR"/>
                </w:rPr>
                <w:t>non-contiguous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8" w:author="cmcc" w:date="2019-01-12T13:48:00Z"/>
                <w:lang w:eastAsia="zh-CN"/>
              </w:rPr>
            </w:pPr>
            <w:ins w:id="1599" w:author="cmcc" w:date="2019-01-12T13:49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0" w:author="cmcc" w:date="2019-01-12T13:48:00Z"/>
              </w:rPr>
            </w:pPr>
            <w:ins w:id="1601" w:author="cmcc" w:date="2019-01-12T13:49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2" w:author="cmcc" w:date="2019-01-12T13:48:00Z"/>
                <w:lang w:eastAsia="zh-CN"/>
              </w:rPr>
            </w:pPr>
            <w:ins w:id="1603" w:author="cmcc" w:date="2019-01-12T13:49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04" w:author="cmcc" w:date="2019-01-12T13:48:00Z"/>
                <w:lang w:eastAsia="ko-KR"/>
              </w:rPr>
            </w:pPr>
            <w:ins w:id="1605" w:author="cmcc" w:date="2019-01-12T13:49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6" w:author="cmcc" w:date="2019-01-12T13:48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607" w:author="cmcc" w:date="2019-01-12T13:4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8" w:author="cmcc" w:date="2019-01-12T13:49:00Z"/>
              </w:rPr>
            </w:pPr>
            <w:ins w:id="1609" w:author="cmcc" w:date="2019-01-12T13:49:00Z">
              <w:r>
                <w:rPr>
                  <w:rFonts w:eastAsia="宋体"/>
                </w:rPr>
                <w:t>6.4B.2.2.2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2E496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0" w:author="cmcc" w:date="2019-01-12T13:49:00Z"/>
                <w:lang w:eastAsia="ko-KR"/>
              </w:rPr>
            </w:pPr>
            <w:ins w:id="1611" w:author="cmcc" w:date="2019-01-12T13:49:00Z">
              <w:r w:rsidRPr="00D84A3D">
                <w:rPr>
                  <w:rFonts w:eastAsia="宋体"/>
                  <w:lang w:eastAsia="ko-KR"/>
                </w:rPr>
                <w:t>Carrier Leakage for intra-band non-contiguous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2" w:author="cmcc" w:date="2019-01-12T13:49:00Z"/>
                <w:lang w:eastAsia="zh-CN"/>
              </w:rPr>
            </w:pPr>
            <w:ins w:id="1613" w:author="cmcc" w:date="2019-01-12T13:49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4" w:author="cmcc" w:date="2019-01-12T13:49:00Z"/>
              </w:rPr>
            </w:pPr>
            <w:ins w:id="1615" w:author="cmcc" w:date="2019-01-12T13:49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6" w:author="cmcc" w:date="2019-01-12T13:49:00Z"/>
                <w:lang w:eastAsia="zh-CN"/>
              </w:rPr>
            </w:pPr>
            <w:ins w:id="1617" w:author="cmcc" w:date="2019-01-12T13:49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18" w:author="cmcc" w:date="2019-01-12T13:49:00Z"/>
                <w:lang w:eastAsia="ko-KR"/>
              </w:rPr>
            </w:pPr>
            <w:ins w:id="1619" w:author="cmcc" w:date="2019-01-12T13:49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0" w:author="cmcc" w:date="2019-01-12T13:49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621" w:author="cmcc" w:date="2019-01-12T13:4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2" w:author="cmcc" w:date="2019-01-12T13:49:00Z"/>
              </w:rPr>
            </w:pPr>
            <w:ins w:id="1623" w:author="cmcc" w:date="2019-01-12T13:49:00Z">
              <w:r>
                <w:rPr>
                  <w:rFonts w:eastAsia="宋体"/>
                </w:rPr>
                <w:t>6.4B.2.2.3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D84A3D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4" w:author="cmcc" w:date="2019-01-12T13:49:00Z"/>
                <w:lang w:eastAsia="ko-KR"/>
              </w:rPr>
            </w:pPr>
            <w:ins w:id="1625" w:author="cmcc" w:date="2019-01-12T13:50:00Z">
              <w:r w:rsidRPr="00813486">
                <w:rPr>
                  <w:rFonts w:eastAsia="宋体"/>
                  <w:lang w:val="en-US"/>
                </w:rPr>
                <w:t>In-band Emissions for intra-band non-contiguous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6" w:author="cmcc" w:date="2019-01-12T13:49:00Z"/>
                <w:lang w:eastAsia="zh-CN"/>
              </w:rPr>
            </w:pPr>
            <w:ins w:id="1627" w:author="cmcc" w:date="2019-01-12T13:50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8" w:author="cmcc" w:date="2019-01-12T13:49:00Z"/>
              </w:rPr>
            </w:pPr>
            <w:ins w:id="1629" w:author="cmcc" w:date="2019-01-12T13:50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0" w:author="cmcc" w:date="2019-01-12T13:49:00Z"/>
                <w:lang w:eastAsia="zh-CN"/>
              </w:rPr>
            </w:pPr>
            <w:ins w:id="1631" w:author="cmcc" w:date="2019-01-12T13:50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32" w:author="cmcc" w:date="2019-01-12T13:49:00Z"/>
                <w:lang w:eastAsia="ko-KR"/>
              </w:rPr>
            </w:pPr>
            <w:ins w:id="1633" w:author="cmcc" w:date="2019-01-12T13:50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4" w:author="cmcc" w:date="2019-01-12T13:49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635" w:author="cmcc" w:date="2019-01-12T13:51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6" w:author="cmcc" w:date="2019-01-12T13:51:00Z"/>
              </w:rPr>
            </w:pPr>
            <w:ins w:id="1637" w:author="cmcc" w:date="2019-01-12T13:51:00Z">
              <w:r w:rsidRPr="00E678FB">
                <w:rPr>
                  <w:rFonts w:eastAsia="宋体"/>
                </w:rPr>
                <w:t>6.</w:t>
              </w:r>
              <w:r>
                <w:rPr>
                  <w:rFonts w:eastAsia="宋体"/>
                </w:rPr>
                <w:t>4</w:t>
              </w:r>
              <w:r w:rsidRPr="00E678FB">
                <w:rPr>
                  <w:rFonts w:eastAsia="宋体"/>
                </w:rPr>
                <w:t>B.2.</w:t>
              </w:r>
              <w:r>
                <w:rPr>
                  <w:rFonts w:eastAsia="宋体"/>
                </w:rPr>
                <w:t>3</w:t>
              </w:r>
              <w:r w:rsidRPr="00E678FB">
                <w:rPr>
                  <w:rFonts w:eastAsia="宋体"/>
                </w:rPr>
                <w:t>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813486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8" w:author="cmcc" w:date="2019-01-12T13:51:00Z"/>
                <w:lang w:val="en-US"/>
              </w:rPr>
            </w:pPr>
            <w:ins w:id="1639" w:author="cmcc" w:date="2019-01-12T13:51:00Z">
              <w:r w:rsidRPr="002E496C">
                <w:rPr>
                  <w:rFonts w:eastAsia="宋体"/>
                  <w:lang w:eastAsia="ko-KR"/>
                </w:rPr>
                <w:t>Error Vector Magnitude for inter-band EN-DC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0" w:author="cmcc" w:date="2019-01-12T13:51:00Z"/>
                <w:lang w:eastAsia="zh-CN"/>
              </w:rPr>
            </w:pPr>
            <w:ins w:id="1641" w:author="cmcc" w:date="2019-01-12T13:5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2" w:author="cmcc" w:date="2019-01-12T13:51:00Z"/>
              </w:rPr>
            </w:pPr>
            <w:ins w:id="1643" w:author="cmcc" w:date="2019-01-12T13:51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4" w:author="cmcc" w:date="2019-01-12T13:51:00Z"/>
                <w:lang w:eastAsia="zh-CN"/>
              </w:rPr>
            </w:pPr>
            <w:ins w:id="1645" w:author="cmcc" w:date="2019-01-12T13:51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46" w:author="cmcc" w:date="2019-01-12T13:51:00Z"/>
                <w:lang w:eastAsia="ko-KR"/>
              </w:rPr>
            </w:pPr>
            <w:ins w:id="1647" w:author="cmcc" w:date="2019-01-12T13:51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8" w:author="cmcc" w:date="2019-01-12T13:51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649" w:author="cmcc" w:date="2019-01-12T13:51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E678FB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0" w:author="cmcc" w:date="2019-01-12T13:51:00Z"/>
              </w:rPr>
            </w:pPr>
            <w:ins w:id="1651" w:author="cmcc" w:date="2019-01-12T13:51:00Z">
              <w:r>
                <w:rPr>
                  <w:rFonts w:eastAsia="宋体"/>
                </w:rPr>
                <w:lastRenderedPageBreak/>
                <w:t>6.4B.2.3.2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2E496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2" w:author="cmcc" w:date="2019-01-12T13:51:00Z"/>
                <w:lang w:eastAsia="ko-KR"/>
              </w:rPr>
            </w:pPr>
            <w:ins w:id="1653" w:author="cmcc" w:date="2019-01-12T13:52:00Z">
              <w:r w:rsidRPr="00033C1D">
                <w:rPr>
                  <w:rFonts w:eastAsia="宋体"/>
                  <w:lang w:eastAsia="ko-KR"/>
                </w:rPr>
                <w:t>Carrier Leakage for inter-band EN-DC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4" w:author="cmcc" w:date="2019-01-12T13:51:00Z"/>
                <w:lang w:eastAsia="zh-CN"/>
              </w:rPr>
            </w:pPr>
            <w:ins w:id="1655" w:author="cmcc" w:date="2019-01-12T13:5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6" w:author="cmcc" w:date="2019-01-12T13:51:00Z"/>
              </w:rPr>
            </w:pPr>
            <w:ins w:id="1657" w:author="cmcc" w:date="2019-01-12T13:52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8" w:author="cmcc" w:date="2019-01-12T13:51:00Z"/>
                <w:lang w:eastAsia="zh-CN"/>
              </w:rPr>
            </w:pPr>
            <w:ins w:id="1659" w:author="cmcc" w:date="2019-01-12T13:52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60" w:author="cmcc" w:date="2019-01-12T13:51:00Z"/>
                <w:lang w:eastAsia="ko-KR"/>
              </w:rPr>
            </w:pPr>
            <w:ins w:id="1661" w:author="cmcc" w:date="2019-01-12T13:52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2" w:author="cmcc" w:date="2019-01-12T13:51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663" w:author="cmcc" w:date="2019-01-12T13:52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4" w:author="cmcc" w:date="2019-01-12T13:52:00Z"/>
              </w:rPr>
            </w:pPr>
            <w:ins w:id="1665" w:author="cmcc" w:date="2019-01-12T13:52:00Z">
              <w:r>
                <w:rPr>
                  <w:rFonts w:eastAsia="宋体"/>
                </w:rPr>
                <w:t>6.4B.2.3.3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033C1D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6" w:author="cmcc" w:date="2019-01-12T13:52:00Z"/>
                <w:lang w:eastAsia="ko-KR"/>
              </w:rPr>
            </w:pPr>
            <w:ins w:id="1667" w:author="cmcc" w:date="2019-01-12T13:52:00Z">
              <w:r w:rsidRPr="007027EB">
                <w:rPr>
                  <w:rFonts w:eastAsia="宋体"/>
                  <w:lang w:eastAsia="ko-KR"/>
                </w:rPr>
                <w:t>In-band Emissions for inter-band EN-DC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8" w:author="cmcc" w:date="2019-01-12T13:52:00Z"/>
                <w:lang w:eastAsia="zh-CN"/>
              </w:rPr>
            </w:pPr>
            <w:ins w:id="1669" w:author="cmcc" w:date="2019-01-12T13:5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0" w:author="cmcc" w:date="2019-01-12T13:52:00Z"/>
              </w:rPr>
            </w:pPr>
            <w:ins w:id="1671" w:author="cmcc" w:date="2019-01-12T13:52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2" w:author="cmcc" w:date="2019-01-12T13:52:00Z"/>
                <w:lang w:eastAsia="zh-CN"/>
              </w:rPr>
            </w:pPr>
            <w:ins w:id="1673" w:author="cmcc" w:date="2019-01-12T13:52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74" w:author="cmcc" w:date="2019-01-12T13:52:00Z"/>
                <w:lang w:eastAsia="ko-KR"/>
              </w:rPr>
            </w:pPr>
            <w:ins w:id="1675" w:author="cmcc" w:date="2019-01-12T13:52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6" w:author="cmcc" w:date="2019-01-12T13:52:00Z"/>
                <w:lang w:eastAsia="zh-CN"/>
              </w:rPr>
            </w:pPr>
          </w:p>
        </w:tc>
      </w:tr>
      <w:tr w:rsidR="00ED4003" w:rsidTr="00AD3787">
        <w:trPr>
          <w:trHeight w:val="330"/>
          <w:jc w:val="center"/>
          <w:ins w:id="1677" w:author="cmcc" w:date="2019-01-15T16:4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8" w:author="cmcc" w:date="2019-01-15T16:49:00Z"/>
                <w:rFonts w:eastAsia="宋体"/>
              </w:rPr>
            </w:pPr>
            <w:ins w:id="1679" w:author="cmcc" w:date="2019-01-15T16:49:00Z">
              <w:r w:rsidRPr="00EB3ABD">
                <w:t>6.4B.2.4.1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Pr="007027EB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0" w:author="cmcc" w:date="2019-01-15T16:49:00Z"/>
                <w:rFonts w:eastAsia="宋体"/>
                <w:lang w:eastAsia="ko-KR"/>
              </w:rPr>
            </w:pPr>
            <w:ins w:id="1681" w:author="cmcc" w:date="2019-01-15T16:49:00Z">
              <w:r w:rsidRPr="00EB3ABD">
                <w:rPr>
                  <w:lang w:eastAsia="zh-CN"/>
                </w:rPr>
                <w:t>Error Vector Magnitude for inter-band EN-DC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2" w:author="cmcc" w:date="2019-01-15T16:49:00Z"/>
                <w:lang w:eastAsia="zh-CN"/>
              </w:rPr>
            </w:pPr>
            <w:ins w:id="1683" w:author="cmcc" w:date="2019-01-15T16:49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4" w:author="cmcc" w:date="2019-01-15T16:49:00Z"/>
              </w:rPr>
            </w:pPr>
            <w:ins w:id="1685" w:author="cmcc" w:date="2019-01-15T16:49:00Z">
              <w:r w:rsidRPr="00FF08A3">
                <w:t>C</w:t>
              </w:r>
              <w:r w:rsidRPr="00FF08A3"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6" w:author="cmcc" w:date="2019-01-15T16:49:00Z"/>
                <w:lang w:eastAsia="zh-CN"/>
              </w:rPr>
            </w:pPr>
            <w:ins w:id="1687" w:author="cmcc" w:date="2019-01-15T16:49:00Z">
              <w:r w:rsidRPr="00FF08A3">
                <w:rPr>
                  <w:lang w:eastAsia="zh-CN"/>
                </w:rPr>
                <w:t>UEs supporting Inter-band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88" w:author="cmcc" w:date="2019-01-15T16:49:00Z"/>
                <w:lang w:eastAsia="ko-KR"/>
              </w:rPr>
            </w:pPr>
            <w:ins w:id="1689" w:author="cmcc" w:date="2019-01-15T16:49:00Z">
              <w:r w:rsidRPr="00FF08A3">
                <w:rPr>
                  <w:lang w:eastAsia="ko-KR"/>
                </w:rPr>
                <w:t>D0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0" w:author="cmcc" w:date="2019-01-15T16:49:00Z"/>
                <w:lang w:eastAsia="zh-CN"/>
              </w:rPr>
            </w:pPr>
            <w:ins w:id="1691" w:author="cmcc" w:date="2019-01-15T16:49:00Z">
              <w:r w:rsidRPr="003D76FE">
                <w:rPr>
                  <w:lang w:eastAsia="ko-KR"/>
                </w:rPr>
                <w:t>Execute TS 38.521-2 6.</w:t>
              </w:r>
              <w:r>
                <w:rPr>
                  <w:lang w:eastAsia="ko-KR"/>
                </w:rPr>
                <w:t>4.</w:t>
              </w:r>
              <w:r w:rsidRPr="003D76FE">
                <w:rPr>
                  <w:lang w:eastAsia="ko-KR"/>
                </w:rPr>
                <w:t>2.</w:t>
              </w:r>
              <w:r>
                <w:rPr>
                  <w:lang w:eastAsia="ko-KR"/>
                </w:rPr>
                <w:t>1 and skip 6.4</w:t>
              </w:r>
              <w:r w:rsidRPr="003D76FE">
                <w:rPr>
                  <w:lang w:eastAsia="ko-KR"/>
                </w:rPr>
                <w:t>B.</w:t>
              </w:r>
              <w:r>
                <w:rPr>
                  <w:lang w:eastAsia="ko-KR"/>
                </w:rPr>
                <w:t>2.4.1</w:t>
              </w:r>
              <w:r w:rsidRPr="003D76FE">
                <w:rPr>
                  <w:lang w:eastAsia="ko-KR"/>
                </w:rPr>
                <w:t xml:space="preserve"> if UE supports SA. E-UTRA is tested standalone using TS 36.521-1</w:t>
              </w:r>
            </w:ins>
          </w:p>
        </w:tc>
      </w:tr>
      <w:tr w:rsidR="00ED4003" w:rsidTr="00AD3787">
        <w:trPr>
          <w:trHeight w:val="330"/>
          <w:jc w:val="center"/>
          <w:ins w:id="1692" w:author="cmcc" w:date="2019-01-15T16:4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3" w:author="cmcc" w:date="2019-01-15T16:49:00Z"/>
                <w:rFonts w:eastAsia="宋体"/>
              </w:rPr>
            </w:pPr>
            <w:ins w:id="1694" w:author="cmcc" w:date="2019-01-15T16:49:00Z">
              <w:r w:rsidRPr="00EB3ABD">
                <w:t>6.4B.2.4.</w:t>
              </w:r>
              <w:r>
                <w:t>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Pr="007027EB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5" w:author="cmcc" w:date="2019-01-15T16:49:00Z"/>
                <w:rFonts w:eastAsia="宋体"/>
                <w:lang w:eastAsia="ko-KR"/>
              </w:rPr>
            </w:pPr>
            <w:ins w:id="1696" w:author="cmcc" w:date="2019-01-15T16:49:00Z">
              <w:r w:rsidRPr="00EB3ABD">
                <w:rPr>
                  <w:lang w:eastAsia="zh-CN"/>
                </w:rPr>
                <w:t>Carrier Leakage for inter-band EN-DC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7" w:author="cmcc" w:date="2019-01-15T16:49:00Z"/>
                <w:lang w:eastAsia="zh-CN"/>
              </w:rPr>
            </w:pPr>
            <w:ins w:id="1698" w:author="cmcc" w:date="2019-01-15T16:49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9" w:author="cmcc" w:date="2019-01-15T16:49:00Z"/>
              </w:rPr>
            </w:pPr>
            <w:ins w:id="1700" w:author="cmcc" w:date="2019-01-15T16:49:00Z">
              <w:r w:rsidRPr="00FF08A3">
                <w:t>C</w:t>
              </w:r>
              <w:r w:rsidRPr="00FF08A3"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1" w:author="cmcc" w:date="2019-01-15T16:49:00Z"/>
                <w:lang w:eastAsia="zh-CN"/>
              </w:rPr>
            </w:pPr>
            <w:ins w:id="1702" w:author="cmcc" w:date="2019-01-15T16:49:00Z">
              <w:r w:rsidRPr="00FF08A3">
                <w:rPr>
                  <w:lang w:eastAsia="zh-CN"/>
                </w:rPr>
                <w:t>UEs supporting Inter-band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03" w:author="cmcc" w:date="2019-01-15T16:49:00Z"/>
                <w:lang w:eastAsia="ko-KR"/>
              </w:rPr>
            </w:pPr>
            <w:ins w:id="1704" w:author="cmcc" w:date="2019-01-15T16:49:00Z">
              <w:r w:rsidRPr="00FF08A3">
                <w:rPr>
                  <w:lang w:eastAsia="ko-KR"/>
                </w:rPr>
                <w:t>D0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5" w:author="cmcc" w:date="2019-01-15T16:49:00Z"/>
                <w:lang w:eastAsia="zh-CN"/>
              </w:rPr>
            </w:pPr>
            <w:ins w:id="1706" w:author="cmcc" w:date="2019-01-15T16:49:00Z">
              <w:r w:rsidRPr="003D76FE">
                <w:rPr>
                  <w:lang w:eastAsia="ko-KR"/>
                </w:rPr>
                <w:t>Execute TS 38.521-2 6.</w:t>
              </w:r>
              <w:r>
                <w:rPr>
                  <w:lang w:eastAsia="ko-KR"/>
                </w:rPr>
                <w:t>4.</w:t>
              </w:r>
              <w:r w:rsidRPr="003D76FE">
                <w:rPr>
                  <w:lang w:eastAsia="ko-KR"/>
                </w:rPr>
                <w:t>2.</w:t>
              </w:r>
              <w:r>
                <w:rPr>
                  <w:lang w:eastAsia="ko-KR"/>
                </w:rPr>
                <w:t>2 and skip 6.4</w:t>
              </w:r>
              <w:r w:rsidRPr="003D76FE">
                <w:rPr>
                  <w:lang w:eastAsia="ko-KR"/>
                </w:rPr>
                <w:t>B.</w:t>
              </w:r>
              <w:r>
                <w:rPr>
                  <w:lang w:eastAsia="ko-KR"/>
                </w:rPr>
                <w:t>2.4.2</w:t>
              </w:r>
              <w:r w:rsidRPr="003D76FE">
                <w:rPr>
                  <w:lang w:eastAsia="ko-KR"/>
                </w:rPr>
                <w:t xml:space="preserve"> if UE supports SA. E-UTRA is tested standalone using TS 36.521-1</w:t>
              </w:r>
            </w:ins>
          </w:p>
        </w:tc>
      </w:tr>
      <w:tr w:rsidR="00ED4003" w:rsidTr="00AD3787">
        <w:trPr>
          <w:trHeight w:val="330"/>
          <w:jc w:val="center"/>
          <w:ins w:id="1707" w:author="cmcc" w:date="2019-01-15T16:4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8" w:author="cmcc" w:date="2019-01-15T16:49:00Z"/>
                <w:rFonts w:eastAsia="宋体"/>
              </w:rPr>
            </w:pPr>
            <w:ins w:id="1709" w:author="cmcc" w:date="2019-01-15T16:49:00Z">
              <w:r>
                <w:rPr>
                  <w:rFonts w:ascii="Calibri" w:hAnsi="Calibri"/>
                  <w:color w:val="000000"/>
                </w:rPr>
                <w:t>6.4B.2.4.3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Pr="007027EB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10" w:author="cmcc" w:date="2019-01-15T16:49:00Z"/>
                <w:rFonts w:eastAsia="宋体"/>
                <w:lang w:eastAsia="ko-KR"/>
              </w:rPr>
            </w:pPr>
            <w:ins w:id="1711" w:author="cmcc" w:date="2019-01-15T16:49:00Z">
              <w:r w:rsidRPr="00EB3ABD">
                <w:rPr>
                  <w:lang w:eastAsia="zh-CN"/>
                </w:rPr>
                <w:t>In-band Emissions for inter-band EN-DC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12" w:author="cmcc" w:date="2019-01-15T16:49:00Z"/>
                <w:lang w:eastAsia="zh-CN"/>
              </w:rPr>
            </w:pPr>
            <w:ins w:id="1713" w:author="cmcc" w:date="2019-01-15T16:49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14" w:author="cmcc" w:date="2019-01-15T16:49:00Z"/>
              </w:rPr>
            </w:pPr>
            <w:ins w:id="1715" w:author="cmcc" w:date="2019-01-15T16:49:00Z">
              <w:r w:rsidRPr="00FF08A3">
                <w:t>C</w:t>
              </w:r>
              <w:r w:rsidRPr="00FF08A3"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16" w:author="cmcc" w:date="2019-01-15T16:49:00Z"/>
                <w:lang w:eastAsia="zh-CN"/>
              </w:rPr>
            </w:pPr>
            <w:ins w:id="1717" w:author="cmcc" w:date="2019-01-15T16:49:00Z">
              <w:r w:rsidRPr="00FF08A3">
                <w:rPr>
                  <w:lang w:eastAsia="zh-CN"/>
                </w:rPr>
                <w:t>UEs supporting Inter-band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18" w:author="cmcc" w:date="2019-01-15T16:49:00Z"/>
                <w:lang w:eastAsia="ko-KR"/>
              </w:rPr>
            </w:pPr>
            <w:ins w:id="1719" w:author="cmcc" w:date="2019-01-15T16:49:00Z">
              <w:r w:rsidRPr="00FF08A3">
                <w:rPr>
                  <w:lang w:eastAsia="ko-KR"/>
                </w:rPr>
                <w:t>D0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0" w:author="cmcc" w:date="2019-01-15T16:49:00Z"/>
                <w:lang w:eastAsia="zh-CN"/>
              </w:rPr>
            </w:pPr>
            <w:ins w:id="1721" w:author="cmcc" w:date="2019-01-15T16:49:00Z">
              <w:r w:rsidRPr="003D76FE">
                <w:rPr>
                  <w:lang w:eastAsia="ko-KR"/>
                </w:rPr>
                <w:t>Execute TS 38.521-2 6.</w:t>
              </w:r>
              <w:r>
                <w:rPr>
                  <w:lang w:eastAsia="ko-KR"/>
                </w:rPr>
                <w:t>4.</w:t>
              </w:r>
              <w:r w:rsidRPr="003D76FE">
                <w:rPr>
                  <w:lang w:eastAsia="ko-KR"/>
                </w:rPr>
                <w:t>2.</w:t>
              </w:r>
              <w:r>
                <w:rPr>
                  <w:lang w:eastAsia="ko-KR"/>
                </w:rPr>
                <w:t>3 and skip 6.4</w:t>
              </w:r>
              <w:r w:rsidRPr="003D76FE">
                <w:rPr>
                  <w:lang w:eastAsia="ko-KR"/>
                </w:rPr>
                <w:t>B.</w:t>
              </w:r>
              <w:r>
                <w:rPr>
                  <w:lang w:eastAsia="ko-KR"/>
                </w:rPr>
                <w:t>2.4.3</w:t>
              </w:r>
              <w:r w:rsidRPr="003D76FE">
                <w:rPr>
                  <w:lang w:eastAsia="ko-KR"/>
                </w:rPr>
                <w:t xml:space="preserve"> if UE supports SA. E-UTRA is tested standalone using TS 36.521-1</w:t>
              </w:r>
            </w:ins>
          </w:p>
        </w:tc>
      </w:tr>
      <w:tr w:rsidR="00ED4003" w:rsidTr="00AD3787">
        <w:trPr>
          <w:trHeight w:val="330"/>
          <w:jc w:val="center"/>
          <w:ins w:id="1722" w:author="cmcc" w:date="2019-01-15T16:4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3" w:author="cmcc" w:date="2019-01-15T16:49:00Z"/>
                <w:rFonts w:eastAsia="宋体"/>
              </w:rPr>
            </w:pPr>
            <w:ins w:id="1724" w:author="cmcc" w:date="2019-01-15T16:49:00Z">
              <w:r>
                <w:rPr>
                  <w:rFonts w:ascii="Calibri" w:hAnsi="Calibri"/>
                  <w:color w:val="000000"/>
                </w:rPr>
                <w:t>6.4B.2.4.4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Pr="007027EB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5" w:author="cmcc" w:date="2019-01-15T16:49:00Z"/>
                <w:rFonts w:eastAsia="宋体"/>
                <w:lang w:eastAsia="ko-KR"/>
              </w:rPr>
            </w:pPr>
            <w:ins w:id="1726" w:author="cmcc" w:date="2019-01-15T16:49:00Z">
              <w:r w:rsidRPr="00EB3ABD">
                <w:rPr>
                  <w:lang w:eastAsia="zh-CN"/>
                </w:rPr>
                <w:t>EVM Equalizer Flatness</w:t>
              </w:r>
              <w:r>
                <w:rPr>
                  <w:lang w:eastAsia="zh-CN"/>
                </w:rPr>
                <w:t xml:space="preserve"> </w:t>
              </w:r>
              <w:r w:rsidRPr="00EB3ABD">
                <w:rPr>
                  <w:lang w:eastAsia="zh-CN"/>
                </w:rPr>
                <w:t>for inter-band EN-DC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7" w:author="cmcc" w:date="2019-01-15T16:49:00Z"/>
                <w:lang w:eastAsia="zh-CN"/>
              </w:rPr>
            </w:pPr>
            <w:ins w:id="1728" w:author="cmcc" w:date="2019-01-15T16:49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9" w:author="cmcc" w:date="2019-01-15T16:49:00Z"/>
              </w:rPr>
            </w:pPr>
            <w:ins w:id="1730" w:author="cmcc" w:date="2019-01-15T16:49:00Z">
              <w:r w:rsidRPr="00FF08A3">
                <w:t>C</w:t>
              </w:r>
              <w:r w:rsidRPr="00FF08A3"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31" w:author="cmcc" w:date="2019-01-15T16:49:00Z"/>
                <w:lang w:eastAsia="zh-CN"/>
              </w:rPr>
            </w:pPr>
            <w:ins w:id="1732" w:author="cmcc" w:date="2019-01-15T16:49:00Z">
              <w:r w:rsidRPr="00FF08A3">
                <w:rPr>
                  <w:lang w:eastAsia="zh-CN"/>
                </w:rPr>
                <w:t>UEs supporting Inter-band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33" w:author="cmcc" w:date="2019-01-15T16:49:00Z"/>
                <w:lang w:eastAsia="ko-KR"/>
              </w:rPr>
            </w:pPr>
            <w:ins w:id="1734" w:author="cmcc" w:date="2019-01-15T16:49:00Z">
              <w:r w:rsidRPr="00FF08A3">
                <w:rPr>
                  <w:lang w:eastAsia="ko-KR"/>
                </w:rPr>
                <w:t>D0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35" w:author="cmcc" w:date="2019-01-15T16:49:00Z"/>
                <w:lang w:eastAsia="zh-CN"/>
              </w:rPr>
            </w:pPr>
            <w:ins w:id="1736" w:author="cmcc" w:date="2019-01-15T16:49:00Z">
              <w:r w:rsidRPr="003D76FE">
                <w:rPr>
                  <w:lang w:eastAsia="ko-KR"/>
                </w:rPr>
                <w:t>Execute TS 38.521-2 6.</w:t>
              </w:r>
              <w:r>
                <w:rPr>
                  <w:lang w:eastAsia="ko-KR"/>
                </w:rPr>
                <w:t>4.</w:t>
              </w:r>
              <w:r w:rsidRPr="003D76FE">
                <w:rPr>
                  <w:lang w:eastAsia="ko-KR"/>
                </w:rPr>
                <w:t>2.</w:t>
              </w:r>
              <w:r>
                <w:rPr>
                  <w:lang w:eastAsia="ko-KR"/>
                </w:rPr>
                <w:t>4 and skip 6.4</w:t>
              </w:r>
              <w:r w:rsidRPr="003D76FE">
                <w:rPr>
                  <w:lang w:eastAsia="ko-KR"/>
                </w:rPr>
                <w:t>B.</w:t>
              </w:r>
              <w:r>
                <w:rPr>
                  <w:lang w:eastAsia="ko-KR"/>
                </w:rPr>
                <w:t>2.4.4</w:t>
              </w:r>
              <w:r w:rsidRPr="003D76FE">
                <w:rPr>
                  <w:lang w:eastAsia="ko-KR"/>
                </w:rPr>
                <w:t xml:space="preserve"> if UE supports SA. E-UTRA is tested standalone using TS 36.521-1</w:t>
              </w:r>
            </w:ins>
          </w:p>
        </w:tc>
      </w:tr>
      <w:tr w:rsidR="00613DAC" w:rsidDel="00491C5F" w:rsidTr="00AD3787">
        <w:trPr>
          <w:trHeight w:val="330"/>
          <w:jc w:val="center"/>
          <w:del w:id="1737" w:author="cmcc" w:date="2019-01-12T13:54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491C5F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38" w:author="cmcc" w:date="2019-01-12T13:54:00Z"/>
                <w:lang w:eastAsia="zh-CN"/>
              </w:rPr>
            </w:pPr>
            <w:del w:id="1739" w:author="cmcc" w:date="2019-01-12T13:54:00Z">
              <w:r w:rsidDel="00491C5F">
                <w:delText>6.5B.1</w:delText>
              </w:r>
            </w:del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491C5F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40" w:author="cmcc" w:date="2019-01-12T13:54:00Z"/>
                <w:lang w:eastAsia="zh-CN"/>
              </w:rPr>
            </w:pPr>
            <w:del w:id="1741" w:author="cmcc" w:date="2019-01-12T13:54:00Z">
              <w:r w:rsidDel="00491C5F">
                <w:delText>Occupied bandwidth for EN-DC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491C5F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42" w:author="cmcc" w:date="2019-01-12T13:54:00Z"/>
                <w:lang w:eastAsia="zh-CN"/>
              </w:rPr>
            </w:pPr>
            <w:del w:id="1743" w:author="cmcc" w:date="2019-01-12T13:54:00Z">
              <w:r w:rsidDel="00491C5F">
                <w:rPr>
                  <w:lang w:eastAsia="zh-CN"/>
                </w:rPr>
                <w:delText>Rel-15</w:delText>
              </w:r>
            </w:del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491C5F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44" w:author="cmcc" w:date="2019-01-12T13:54:00Z"/>
                <w:lang w:eastAsia="zh-CN"/>
              </w:rPr>
            </w:pPr>
            <w:del w:id="1745" w:author="cmcc" w:date="2019-01-12T13:54:00Z">
              <w:r w:rsidDel="00491C5F">
                <w:delText>C</w:delText>
              </w:r>
              <w:r w:rsidDel="00491C5F">
                <w:rPr>
                  <w:lang w:eastAsia="zh-CN"/>
                </w:rPr>
                <w:delText>06</w:delText>
              </w:r>
            </w:del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491C5F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46" w:author="cmcc" w:date="2019-01-12T13:54:00Z"/>
                <w:lang w:eastAsia="zh-CN"/>
              </w:rPr>
            </w:pPr>
            <w:del w:id="1747" w:author="cmcc" w:date="2019-01-12T13:54:00Z">
              <w:r w:rsidDel="00491C5F">
                <w:rPr>
                  <w:lang w:eastAsia="zh-CN"/>
                </w:rPr>
                <w:delText>UEs supporting EN-DC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491C5F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del w:id="1748" w:author="cmcc" w:date="2019-01-12T13:54:00Z"/>
                <w:lang w:eastAsia="ko-KR"/>
              </w:rPr>
            </w:pPr>
            <w:del w:id="1749" w:author="cmcc" w:date="2019-01-12T13:54:00Z">
              <w:r w:rsidDel="00491C5F">
                <w:rPr>
                  <w:lang w:eastAsia="ko-KR"/>
                </w:rPr>
                <w:delText>D03</w:delText>
              </w:r>
            </w:del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Del="00491C5F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50" w:author="cmcc" w:date="2019-01-12T13:54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751" w:author="cmcc" w:date="2019-01-12T13:53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52" w:author="cmcc" w:date="2019-01-12T13:53:00Z"/>
              </w:rPr>
            </w:pPr>
            <w:ins w:id="1753" w:author="cmcc" w:date="2019-01-12T13:53:00Z">
              <w:r w:rsidRPr="00E678FB">
                <w:rPr>
                  <w:rFonts w:eastAsia="宋体"/>
                </w:rPr>
                <w:t>6.5B.1.1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54" w:author="cmcc" w:date="2019-01-12T13:53:00Z"/>
              </w:rPr>
            </w:pPr>
            <w:ins w:id="1755" w:author="cmcc" w:date="2019-01-12T13:53:00Z">
              <w:r w:rsidRPr="00E678FB">
                <w:rPr>
                  <w:rFonts w:eastAsia="宋体"/>
                </w:rPr>
                <w:t>Occupied bandwidth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56" w:author="cmcc" w:date="2019-01-12T13:53:00Z"/>
                <w:lang w:eastAsia="zh-CN"/>
              </w:rPr>
            </w:pPr>
            <w:ins w:id="1757" w:author="cmcc" w:date="2019-01-12T13:5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58" w:author="cmcc" w:date="2019-01-12T13:53:00Z"/>
              </w:rPr>
            </w:pPr>
            <w:ins w:id="1759" w:author="cmcc" w:date="2019-01-12T13:54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60" w:author="cmcc" w:date="2019-01-12T13:53:00Z"/>
                <w:lang w:eastAsia="zh-CN"/>
              </w:rPr>
            </w:pPr>
            <w:ins w:id="1761" w:author="cmcc" w:date="2019-01-12T13:54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62" w:author="cmcc" w:date="2019-01-12T13:53:00Z"/>
                <w:lang w:eastAsia="ko-KR"/>
              </w:rPr>
            </w:pPr>
            <w:ins w:id="1763" w:author="cmcc" w:date="2019-01-12T13:54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64" w:author="cmcc" w:date="2019-01-12T13:53:00Z"/>
                <w:lang w:eastAsia="zh-CN"/>
              </w:rPr>
            </w:pPr>
          </w:p>
        </w:tc>
      </w:tr>
      <w:tr w:rsidR="00491C5F" w:rsidTr="00AD3787">
        <w:trPr>
          <w:trHeight w:val="330"/>
          <w:jc w:val="center"/>
          <w:ins w:id="1765" w:author="cmcc" w:date="2019-01-12T13:54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Pr="00E678FB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66" w:author="cmcc" w:date="2019-01-12T13:54:00Z"/>
              </w:rPr>
            </w:pPr>
            <w:ins w:id="1767" w:author="cmcc" w:date="2019-01-12T13:54:00Z">
              <w:r w:rsidRPr="00E678FB">
                <w:rPr>
                  <w:rFonts w:eastAsia="宋体"/>
                </w:rPr>
                <w:t>6.5B.1.2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Pr="00E678FB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68" w:author="cmcc" w:date="2019-01-12T13:54:00Z"/>
              </w:rPr>
            </w:pPr>
            <w:ins w:id="1769" w:author="cmcc" w:date="2019-01-12T13:54:00Z">
              <w:r w:rsidRPr="00E678FB">
                <w:rPr>
                  <w:rFonts w:eastAsia="宋体"/>
                </w:rPr>
                <w:t>Occupied bandwidth for Intra-Band Non-Contiguous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70" w:author="cmcc" w:date="2019-01-12T13:54:00Z"/>
                <w:lang w:eastAsia="zh-CN"/>
              </w:rPr>
            </w:pPr>
            <w:ins w:id="1771" w:author="cmcc" w:date="2019-01-12T13:55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72" w:author="cmcc" w:date="2019-01-12T13:54:00Z"/>
              </w:rPr>
            </w:pPr>
            <w:ins w:id="1773" w:author="cmcc" w:date="2019-01-12T13:55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74" w:author="cmcc" w:date="2019-01-12T13:54:00Z"/>
                <w:lang w:eastAsia="zh-CN"/>
              </w:rPr>
            </w:pPr>
            <w:ins w:id="1775" w:author="cmcc" w:date="2019-01-12T13:55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76" w:author="cmcc" w:date="2019-01-12T13:54:00Z"/>
                <w:lang w:eastAsia="ko-KR"/>
              </w:rPr>
            </w:pPr>
            <w:ins w:id="1777" w:author="cmcc" w:date="2019-01-12T13:55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78" w:author="cmcc" w:date="2019-01-12T13:54:00Z"/>
                <w:lang w:eastAsia="zh-CN"/>
              </w:rPr>
            </w:pPr>
          </w:p>
        </w:tc>
      </w:tr>
      <w:tr w:rsidR="00F72906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6.5B.1.3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Occupied bandwidth for inter-</w:t>
            </w:r>
            <w:del w:id="1779" w:author="cmcc" w:date="2019-01-12T13:55:00Z">
              <w:r w:rsidDel="00491C5F">
                <w:rPr>
                  <w:lang w:eastAsia="zh-CN"/>
                </w:rPr>
                <w:delText xml:space="preserve">band </w:delText>
              </w:r>
            </w:del>
            <w:ins w:id="1780" w:author="cmcc" w:date="2019-01-12T13:5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and </w:t>
              </w:r>
            </w:ins>
            <w:r>
              <w:rPr>
                <w:lang w:eastAsia="zh-CN"/>
              </w:rPr>
              <w:t xml:space="preserve">EN-DC </w:t>
            </w:r>
            <w:r>
              <w:rPr>
                <w:lang w:eastAsia="zh-CN"/>
              </w:rPr>
              <w:lastRenderedPageBreak/>
              <w:t>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781" w:author="cmcc" w:date="2019-01-15T16:20:00Z">
              <w:r w:rsidRPr="00C6657B">
                <w:rPr>
                  <w:lang w:eastAsia="zh-CN"/>
                </w:rPr>
                <w:t>Execute TS 38.521-1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 xml:space="preserve">.1 and </w:t>
              </w:r>
              <w:r w:rsidRPr="00C6657B">
                <w:rPr>
                  <w:lang w:eastAsia="zh-CN"/>
                </w:rPr>
                <w:lastRenderedPageBreak/>
                <w:t>skip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B.1.3 if UE supports SA. E-UTRA is tested standalone using TS 36.521-1</w:t>
              </w:r>
            </w:ins>
          </w:p>
        </w:tc>
      </w:tr>
      <w:tr w:rsidR="00491C5F" w:rsidTr="00AD3787">
        <w:trPr>
          <w:trHeight w:val="330"/>
          <w:jc w:val="center"/>
          <w:ins w:id="1782" w:author="cmcc" w:date="2019-01-12T13:56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83" w:author="cmcc" w:date="2019-01-12T13:56:00Z"/>
              </w:rPr>
            </w:pPr>
            <w:ins w:id="1784" w:author="cmcc" w:date="2019-01-12T13:56:00Z">
              <w:r w:rsidRPr="00E678FB">
                <w:rPr>
                  <w:rFonts w:eastAsia="宋体"/>
                </w:rPr>
                <w:lastRenderedPageBreak/>
                <w:t>6.5B.2.1.1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85" w:author="cmcc" w:date="2019-01-12T13:56:00Z"/>
                <w:lang w:eastAsia="zh-CN"/>
              </w:rPr>
            </w:pPr>
            <w:ins w:id="1786" w:author="cmcc" w:date="2019-01-12T13:56:00Z">
              <w:r w:rsidRPr="00E678FB">
                <w:rPr>
                  <w:rFonts w:eastAsia="宋体"/>
                </w:rPr>
                <w:t>Spectrum emissions mask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87" w:author="cmcc" w:date="2019-01-12T13:56:00Z"/>
                <w:lang w:eastAsia="zh-CN"/>
              </w:rPr>
            </w:pPr>
            <w:ins w:id="1788" w:author="cmcc" w:date="2019-01-12T13:56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89" w:author="cmcc" w:date="2019-01-12T13:56:00Z"/>
              </w:rPr>
            </w:pPr>
            <w:ins w:id="1790" w:author="cmcc" w:date="2019-01-12T13:56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91" w:author="cmcc" w:date="2019-01-12T13:56:00Z"/>
                <w:lang w:eastAsia="zh-CN"/>
              </w:rPr>
            </w:pPr>
            <w:ins w:id="1792" w:author="cmcc" w:date="2019-01-12T13:56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93" w:author="cmcc" w:date="2019-01-12T13:56:00Z"/>
                <w:lang w:eastAsia="ko-KR"/>
              </w:rPr>
            </w:pPr>
            <w:ins w:id="1794" w:author="cmcc" w:date="2019-01-12T13:56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95" w:author="cmcc" w:date="2019-01-12T13:56:00Z"/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6.5B.2.1.2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  <w:del w:id="1796" w:author="cmcc" w:date="2019-01-12T13:57:00Z">
              <w:r w:rsidDel="00491C5F">
                <w:rPr>
                  <w:lang w:eastAsia="zh-CN"/>
                </w:rPr>
                <w:delText xml:space="preserve">Spectrum </w:delText>
              </w:r>
            </w:del>
            <w:ins w:id="1797" w:author="cmcc" w:date="2019-01-12T13:57:00Z">
              <w:r w:rsidR="00491C5F">
                <w:rPr>
                  <w:rFonts w:hint="eastAsia"/>
                  <w:lang w:eastAsia="zh-CN"/>
                </w:rPr>
                <w:t>s</w:t>
              </w:r>
              <w:r w:rsidR="00491C5F">
                <w:rPr>
                  <w:lang w:eastAsia="zh-CN"/>
                </w:rPr>
                <w:t xml:space="preserve">pectrum </w:t>
              </w:r>
            </w:ins>
            <w:r>
              <w:rPr>
                <w:lang w:eastAsia="zh-CN"/>
              </w:rPr>
              <w:t>emissions mask</w:t>
            </w:r>
            <w:del w:id="1798" w:author="cmcc" w:date="2019-01-12T13:57:00Z">
              <w:r w:rsidDel="00491C5F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6.5B.2.1.3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6.5B.2.2.3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RPr="004D4A1B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6.5B.2.3.1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Spectrum emissions mask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99" w:author="cmcc" w:date="2019-01-15T16:20:00Z"/>
                <w:lang w:eastAsia="ko-KR"/>
              </w:rPr>
            </w:pPr>
            <w:ins w:id="1800" w:author="cmcc" w:date="2019-01-15T16:20:00Z">
              <w:r w:rsidRPr="00C6657B">
                <w:rPr>
                  <w:lang w:eastAsia="zh-CN"/>
                </w:rPr>
                <w:t>Execute TS 38.521-1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2.2</w:t>
              </w:r>
              <w:r w:rsidRPr="00C6657B">
                <w:rPr>
                  <w:lang w:eastAsia="zh-CN"/>
                </w:rPr>
                <w:t xml:space="preserve"> and skip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2</w:t>
              </w:r>
              <w:r w:rsidRPr="00C6657B">
                <w:rPr>
                  <w:lang w:eastAsia="zh-CN"/>
                </w:rPr>
                <w:t>.3 if UE supports SA. E-UTRA is tested standalone using TS 36.521-1</w:t>
              </w:r>
            </w:ins>
            <w:del w:id="1801" w:author="cmcc" w:date="2019-01-15T16:20:00Z">
              <w:r w:rsidR="00613DAC" w:rsidDel="00F72906">
                <w:rPr>
                  <w:lang w:eastAsia="ko-KR"/>
                </w:rPr>
                <w:delText>Test execution not necessary if TS 38.521-1 6.5.2.2 is executed.</w:delText>
              </w:r>
            </w:del>
          </w:p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del w:id="1802" w:author="cmcc" w:date="2019-01-15T16:20:00Z">
              <w:r w:rsidDel="00F72906">
                <w:rPr>
                  <w:lang w:eastAsia="zh-CN"/>
                </w:rPr>
                <w:delText>E-UTRA is tested standalone using TS 36.521-1 6.6.2.1</w:delText>
              </w:r>
            </w:del>
          </w:p>
        </w:tc>
      </w:tr>
      <w:tr w:rsidR="00613DAC" w:rsidRPr="004D4A1B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6.5B.2.3.3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Adjacent channel leakage ratio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803" w:author="cmcc" w:date="2019-01-15T16:21:00Z"/>
                <w:lang w:eastAsia="ko-KR"/>
              </w:rPr>
            </w:pPr>
            <w:ins w:id="1804" w:author="cmcc" w:date="2019-01-15T16:21:00Z">
              <w:r w:rsidRPr="00C6657B">
                <w:rPr>
                  <w:lang w:eastAsia="zh-CN"/>
                </w:rPr>
                <w:t>Execute TS 38.521-1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2.4.1 and skip 6.5</w:t>
              </w:r>
              <w:r w:rsidRPr="00C6657B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2</w:t>
              </w:r>
              <w:r w:rsidRPr="00C6657B">
                <w:rPr>
                  <w:lang w:eastAsia="zh-CN"/>
                </w:rPr>
                <w:t>.3</w:t>
              </w:r>
              <w:r>
                <w:rPr>
                  <w:lang w:eastAsia="zh-CN"/>
                </w:rPr>
                <w:t>.3</w:t>
              </w:r>
              <w:r w:rsidRPr="00C6657B">
                <w:rPr>
                  <w:lang w:eastAsia="zh-CN"/>
                </w:rPr>
                <w:t xml:space="preserve"> if UE supports SA. E-UTRA is tested standalone using TS 36.521-1</w:t>
              </w:r>
            </w:ins>
            <w:del w:id="1805" w:author="cmcc" w:date="2019-01-15T16:21:00Z">
              <w:r w:rsidR="00613DAC" w:rsidDel="00F72906">
                <w:rPr>
                  <w:lang w:eastAsia="ko-KR"/>
                </w:rPr>
                <w:delText xml:space="preserve">Test execution not necessary if TS 38.521-1 6.5.2.4.1 is </w:delText>
              </w:r>
              <w:r w:rsidR="00613DAC" w:rsidDel="00F72906">
                <w:rPr>
                  <w:lang w:eastAsia="ko-KR"/>
                </w:rPr>
                <w:lastRenderedPageBreak/>
                <w:delText>executed.</w:delText>
              </w:r>
            </w:del>
          </w:p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del w:id="1806" w:author="cmcc" w:date="2019-01-15T16:21:00Z">
              <w:r w:rsidDel="00F72906">
                <w:rPr>
                  <w:lang w:eastAsia="zh-CN"/>
                </w:rPr>
                <w:delText>E-UTRA is tested standalone using TS 36.521-1 6.6.2.3</w:delText>
              </w:r>
            </w:del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6.5B.3.1.1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General </w:t>
            </w:r>
            <w:ins w:id="1807" w:author="cmcc" w:date="2019-01-12T14:01:00Z">
              <w:r w:rsidR="00491C5F">
                <w:rPr>
                  <w:rFonts w:hint="eastAsia"/>
                  <w:lang w:eastAsia="zh-CN"/>
                </w:rPr>
                <w:t>s</w:t>
              </w:r>
            </w:ins>
            <w:del w:id="1808" w:author="cmcc" w:date="2019-01-12T14:01:00Z">
              <w:r w:rsidDel="00491C5F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purious </w:t>
            </w:r>
            <w:del w:id="1809" w:author="cmcc" w:date="2019-01-12T14:01:00Z">
              <w:r w:rsidDel="00491C5F">
                <w:rPr>
                  <w:lang w:eastAsia="zh-CN"/>
                </w:rPr>
                <w:delText xml:space="preserve">Emissions </w:delText>
              </w:r>
            </w:del>
            <w:ins w:id="1810" w:author="cmcc" w:date="2019-01-12T14:01:00Z">
              <w:r w:rsidR="00491C5F">
                <w:rPr>
                  <w:rFonts w:hint="eastAsia"/>
                  <w:lang w:eastAsia="zh-CN"/>
                </w:rPr>
                <w:t>e</w:t>
              </w:r>
              <w:r w:rsidR="00491C5F">
                <w:rPr>
                  <w:lang w:eastAsia="zh-CN"/>
                </w:rPr>
                <w:t xml:space="preserve">missions </w:t>
              </w:r>
            </w:ins>
            <w:r>
              <w:rPr>
                <w:lang w:eastAsia="zh-CN"/>
              </w:rPr>
              <w:t>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491C5F" w:rsidTr="00AD3787">
        <w:trPr>
          <w:trHeight w:val="330"/>
          <w:jc w:val="center"/>
          <w:ins w:id="1811" w:author="cmcc" w:date="2019-01-12T14:00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12" w:author="cmcc" w:date="2019-01-12T14:00:00Z"/>
                <w:lang w:eastAsia="zh-CN"/>
              </w:rPr>
            </w:pPr>
            <w:ins w:id="1813" w:author="cmcc" w:date="2019-01-12T14:00:00Z">
              <w:r w:rsidRPr="00E678FB">
                <w:rPr>
                  <w:rFonts w:eastAsia="宋体"/>
                </w:rPr>
                <w:t>6.5B.3.1.2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14" w:author="cmcc" w:date="2019-01-12T14:00:00Z"/>
                <w:lang w:eastAsia="zh-CN"/>
              </w:rPr>
            </w:pPr>
            <w:ins w:id="1815" w:author="cmcc" w:date="2019-01-12T14:01:00Z">
              <w:r w:rsidRPr="00E678FB">
                <w:rPr>
                  <w:rFonts w:eastAsia="宋体"/>
                </w:rPr>
                <w:t>Spurious emission band UE co-existence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16" w:author="cmcc" w:date="2019-01-12T14:00:00Z"/>
                <w:lang w:eastAsia="zh-CN"/>
              </w:rPr>
            </w:pPr>
            <w:ins w:id="1817" w:author="cmcc" w:date="2019-01-12T14:0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18" w:author="cmcc" w:date="2019-01-12T14:00:00Z"/>
              </w:rPr>
            </w:pPr>
            <w:ins w:id="1819" w:author="cmcc" w:date="2019-01-12T14:01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20" w:author="cmcc" w:date="2019-01-12T14:00:00Z"/>
                <w:lang w:eastAsia="zh-CN"/>
              </w:rPr>
            </w:pPr>
            <w:ins w:id="1821" w:author="cmcc" w:date="2019-01-12T14:01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22" w:author="cmcc" w:date="2019-01-12T14:00:00Z"/>
                <w:lang w:eastAsia="ko-KR"/>
              </w:rPr>
            </w:pPr>
            <w:ins w:id="1823" w:author="cmcc" w:date="2019-01-12T14:01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24" w:author="cmcc" w:date="2019-01-12T14:00:00Z"/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6.5B.3.2.1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General </w:t>
            </w:r>
            <w:del w:id="1825" w:author="cmcc" w:date="2019-01-12T13:59:00Z">
              <w:r w:rsidDel="00491C5F">
                <w:rPr>
                  <w:lang w:eastAsia="zh-CN"/>
                </w:rPr>
                <w:delText xml:space="preserve">Spurious </w:delText>
              </w:r>
            </w:del>
            <w:ins w:id="1826" w:author="cmcc" w:date="2019-01-12T13:59:00Z">
              <w:r w:rsidR="00491C5F">
                <w:rPr>
                  <w:rFonts w:hint="eastAsia"/>
                  <w:lang w:eastAsia="zh-CN"/>
                </w:rPr>
                <w:t>s</w:t>
              </w:r>
              <w:r w:rsidR="00491C5F">
                <w:rPr>
                  <w:lang w:eastAsia="zh-CN"/>
                </w:rPr>
                <w:t xml:space="preserve">purious </w:t>
              </w:r>
            </w:ins>
            <w:del w:id="1827" w:author="cmcc" w:date="2019-01-12T14:02:00Z">
              <w:r w:rsidDel="00491C5F">
                <w:rPr>
                  <w:lang w:eastAsia="zh-CN"/>
                </w:rPr>
                <w:delText xml:space="preserve">Emissions </w:delText>
              </w:r>
            </w:del>
            <w:ins w:id="1828" w:author="cmcc" w:date="2019-01-12T14:02:00Z">
              <w:r w:rsidR="00491C5F">
                <w:rPr>
                  <w:rFonts w:hint="eastAsia"/>
                  <w:lang w:eastAsia="zh-CN"/>
                </w:rPr>
                <w:t>e</w:t>
              </w:r>
              <w:r w:rsidR="00491C5F">
                <w:rPr>
                  <w:lang w:eastAsia="zh-CN"/>
                </w:rPr>
                <w:t xml:space="preserve">missions </w:t>
              </w:r>
            </w:ins>
            <w:r>
              <w:rPr>
                <w:lang w:eastAsia="zh-CN"/>
              </w:rPr>
              <w:t>for intra-band non-contiguous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72906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6.5B.3.3.1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General </w:t>
            </w:r>
            <w:del w:id="1829" w:author="cmcc" w:date="2019-01-12T14:03:00Z">
              <w:r w:rsidDel="00491C5F">
                <w:rPr>
                  <w:lang w:eastAsia="zh-CN"/>
                </w:rPr>
                <w:delText xml:space="preserve">Spurious </w:delText>
              </w:r>
            </w:del>
            <w:ins w:id="1830" w:author="cmcc" w:date="2019-01-12T14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purious </w:t>
              </w:r>
            </w:ins>
            <w:del w:id="1831" w:author="cmcc" w:date="2019-01-12T14:03:00Z">
              <w:r w:rsidDel="00491C5F">
                <w:rPr>
                  <w:lang w:eastAsia="zh-CN"/>
                </w:rPr>
                <w:delText xml:space="preserve">Emissions </w:delText>
              </w:r>
            </w:del>
            <w:ins w:id="1832" w:author="cmcc" w:date="2019-01-12T14:0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missions </w:t>
              </w:r>
            </w:ins>
            <w:r>
              <w:rPr>
                <w:lang w:eastAsia="zh-CN"/>
              </w:rPr>
              <w:t>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33" w:author="cmcc" w:date="2019-01-15T16:21:00Z">
              <w:r w:rsidRPr="00C6657B">
                <w:rPr>
                  <w:lang w:eastAsia="zh-CN"/>
                </w:rPr>
                <w:t>Execute TS 38.521-1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3.1</w:t>
              </w:r>
              <w:r w:rsidRPr="00C6657B">
                <w:rPr>
                  <w:lang w:eastAsia="zh-CN"/>
                </w:rPr>
                <w:t xml:space="preserve"> and skip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3</w:t>
              </w:r>
              <w:r w:rsidRPr="00C6657B">
                <w:rPr>
                  <w:lang w:eastAsia="zh-CN"/>
                </w:rPr>
                <w:t>.3</w:t>
              </w:r>
              <w:r>
                <w:rPr>
                  <w:lang w:eastAsia="zh-CN"/>
                </w:rPr>
                <w:t>.1</w:t>
              </w:r>
              <w:r w:rsidRPr="00C6657B">
                <w:rPr>
                  <w:lang w:eastAsia="zh-CN"/>
                </w:rPr>
                <w:t xml:space="preserve"> if UE supports SA. E-UTRA is tested standalone using TS 36.521-1</w:t>
              </w:r>
            </w:ins>
          </w:p>
        </w:tc>
      </w:tr>
      <w:tr w:rsidR="00F66F3A" w:rsidTr="00AD3787">
        <w:trPr>
          <w:trHeight w:val="330"/>
          <w:jc w:val="center"/>
          <w:ins w:id="1834" w:author="cmcc" w:date="2019-01-12T14:04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35" w:author="cmcc" w:date="2019-01-12T14:04:00Z"/>
                <w:lang w:eastAsia="zh-CN"/>
              </w:rPr>
            </w:pPr>
            <w:ins w:id="1836" w:author="cmcc" w:date="2019-01-12T14:04:00Z">
              <w:r w:rsidRPr="00E678FB">
                <w:rPr>
                  <w:rFonts w:eastAsia="宋体"/>
                </w:rPr>
                <w:t>6.5B.3.3.2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37" w:author="cmcc" w:date="2019-01-12T14:04:00Z"/>
                <w:lang w:eastAsia="zh-CN"/>
              </w:rPr>
            </w:pPr>
            <w:ins w:id="1838" w:author="cmcc" w:date="2019-01-12T14:04:00Z">
              <w:r w:rsidRPr="00E678FB">
                <w:rPr>
                  <w:rFonts w:eastAsia="宋体"/>
                </w:rPr>
                <w:t>Spurious emission band UE co-existence for Inter-band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39" w:author="cmcc" w:date="2019-01-12T14:04:00Z"/>
                <w:lang w:eastAsia="zh-CN"/>
              </w:rPr>
            </w:pPr>
            <w:ins w:id="1840" w:author="cmcc" w:date="2019-01-12T14:0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41" w:author="cmcc" w:date="2019-01-12T14:04:00Z"/>
              </w:rPr>
            </w:pPr>
            <w:ins w:id="1842" w:author="cmcc" w:date="2019-01-12T14:04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43" w:author="cmcc" w:date="2019-01-12T14:04:00Z"/>
                <w:lang w:eastAsia="zh-CN"/>
              </w:rPr>
            </w:pPr>
            <w:ins w:id="1844" w:author="cmcc" w:date="2019-01-12T14:04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45" w:author="cmcc" w:date="2019-01-12T14:04:00Z"/>
                <w:lang w:eastAsia="ko-KR"/>
              </w:rPr>
            </w:pPr>
            <w:ins w:id="1846" w:author="cmcc" w:date="2019-01-12T14:04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47" w:author="cmcc" w:date="2019-01-12T14:04:00Z"/>
                <w:lang w:eastAsia="zh-CN"/>
              </w:rPr>
            </w:pPr>
          </w:p>
        </w:tc>
      </w:tr>
      <w:tr w:rsidR="00613DAC" w:rsidRPr="004D4A1B" w:rsidDel="00F66F3A" w:rsidTr="00AD3787">
        <w:trPr>
          <w:trHeight w:val="330"/>
          <w:jc w:val="center"/>
          <w:del w:id="1848" w:author="cmcc" w:date="2019-01-12T14:08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849" w:author="cmcc" w:date="2019-01-12T14:08:00Z"/>
              </w:rPr>
            </w:pPr>
            <w:del w:id="1850" w:author="cmcc" w:date="2019-01-12T14:08:00Z">
              <w:r w:rsidDel="00F66F3A">
                <w:delText>6.5B.3.4</w:delText>
              </w:r>
            </w:del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851" w:author="cmcc" w:date="2019-01-12T14:08:00Z"/>
              </w:rPr>
            </w:pPr>
            <w:del w:id="1852" w:author="cmcc" w:date="2019-01-12T14:08:00Z">
              <w:r w:rsidDel="00F66F3A">
                <w:delText>Spurious emission band UE co-existence for Inter-band including FR2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853" w:author="cmcc" w:date="2019-01-12T14:08:00Z"/>
                <w:lang w:eastAsia="zh-CN"/>
              </w:rPr>
            </w:pPr>
            <w:del w:id="1854" w:author="cmcc" w:date="2019-01-12T14:08:00Z">
              <w:r w:rsidDel="00F66F3A">
                <w:rPr>
                  <w:lang w:eastAsia="zh-CN"/>
                </w:rPr>
                <w:delText>Rel-15</w:delText>
              </w:r>
            </w:del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855" w:author="cmcc" w:date="2019-01-12T14:08:00Z"/>
                <w:lang w:eastAsia="zh-CN"/>
              </w:rPr>
            </w:pPr>
            <w:del w:id="1856" w:author="cmcc" w:date="2019-01-12T14:08:00Z">
              <w:r w:rsidDel="00F66F3A">
                <w:delText>C</w:delText>
              </w:r>
              <w:r w:rsidDel="00F66F3A">
                <w:rPr>
                  <w:lang w:eastAsia="zh-CN"/>
                </w:rPr>
                <w:delText>04</w:delText>
              </w:r>
            </w:del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857" w:author="cmcc" w:date="2019-01-12T14:08:00Z"/>
                <w:lang w:eastAsia="zh-CN"/>
              </w:rPr>
            </w:pPr>
            <w:del w:id="1858" w:author="cmcc" w:date="2019-01-12T14:08:00Z">
              <w:r w:rsidDel="00F66F3A">
                <w:rPr>
                  <w:lang w:eastAsia="zh-CN"/>
                </w:rPr>
                <w:delText>UEs supporting Inter-band including FR2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del w:id="1859" w:author="cmcc" w:date="2019-01-12T14:08:00Z"/>
                <w:lang w:eastAsia="ko-KR"/>
              </w:rPr>
            </w:pPr>
            <w:del w:id="1860" w:author="cmcc" w:date="2019-01-12T14:08:00Z">
              <w:r w:rsidDel="00F66F3A">
                <w:rPr>
                  <w:lang w:eastAsia="ko-KR"/>
                </w:rPr>
                <w:delText>D0</w:delText>
              </w:r>
              <w:r w:rsidDel="00F66F3A">
                <w:rPr>
                  <w:lang w:eastAsia="zh-CN"/>
                </w:rPr>
                <w:delText>2</w:delText>
              </w:r>
            </w:del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861" w:author="cmcc" w:date="2019-01-12T14:08:00Z"/>
                <w:lang w:eastAsia="ko-KR"/>
              </w:rPr>
            </w:pPr>
            <w:del w:id="1862" w:author="cmcc" w:date="2019-01-12T14:08:00Z">
              <w:r w:rsidDel="00F66F3A">
                <w:rPr>
                  <w:lang w:eastAsia="ko-KR"/>
                </w:rPr>
                <w:delText>Test execution not necessary if TS 38.521-2 6.5.3.1 is executed.</w:delText>
              </w:r>
            </w:del>
          </w:p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863" w:author="cmcc" w:date="2019-01-12T14:08:00Z"/>
                <w:lang w:eastAsia="zh-CN"/>
              </w:rPr>
            </w:pPr>
            <w:del w:id="1864" w:author="cmcc" w:date="2019-01-12T14:08:00Z">
              <w:r w:rsidDel="00F66F3A">
                <w:rPr>
                  <w:lang w:eastAsia="zh-CN"/>
                </w:rPr>
                <w:delText>E-UTRA is tested standalone using TS 36.521-1 6.6.2.3</w:delText>
              </w:r>
            </w:del>
          </w:p>
        </w:tc>
      </w:tr>
      <w:tr w:rsidR="00F66F3A" w:rsidRPr="004D4A1B" w:rsidTr="00AD3787">
        <w:trPr>
          <w:trHeight w:val="330"/>
          <w:jc w:val="center"/>
          <w:ins w:id="1865" w:author="cmcc" w:date="2019-01-12T14:07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66" w:author="cmcc" w:date="2019-01-12T14:07:00Z"/>
              </w:rPr>
            </w:pPr>
            <w:ins w:id="1867" w:author="cmcc" w:date="2019-01-12T14:07:00Z">
              <w:r w:rsidRPr="00E678FB">
                <w:rPr>
                  <w:rFonts w:eastAsia="宋体"/>
                </w:rPr>
                <w:t>6.5B.3.4.</w:t>
              </w:r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68" w:author="cmcc" w:date="2019-01-12T14:07:00Z"/>
              </w:rPr>
            </w:pPr>
            <w:ins w:id="1869" w:author="cmcc" w:date="2019-01-12T14:07:00Z">
              <w:r w:rsidRPr="00E678FB">
                <w:rPr>
                  <w:rFonts w:eastAsia="宋体"/>
                </w:rPr>
                <w:t>General Spurious Emissions for Inter-band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0" w:author="cmcc" w:date="2019-01-12T14:07:00Z"/>
                <w:lang w:eastAsia="zh-CN"/>
              </w:rPr>
            </w:pPr>
            <w:ins w:id="1871" w:author="cmcc" w:date="2019-01-12T14:08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2" w:author="cmcc" w:date="2019-01-12T14:07:00Z"/>
              </w:rPr>
            </w:pPr>
            <w:ins w:id="1873" w:author="cmcc" w:date="2019-01-12T14:08:00Z">
              <w:r>
                <w:t>C</w:t>
              </w:r>
              <w:r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4" w:author="cmcc" w:date="2019-01-12T14:07:00Z"/>
                <w:lang w:eastAsia="zh-CN"/>
              </w:rPr>
            </w:pPr>
            <w:ins w:id="1875" w:author="cmcc" w:date="2019-01-12T14:08:00Z">
              <w:r>
                <w:rPr>
                  <w:lang w:eastAsia="zh-CN"/>
                </w:rPr>
                <w:t>UEs supporting Inter-band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6" w:author="cmcc" w:date="2019-01-12T14:07:00Z"/>
                <w:lang w:eastAsia="ko-KR"/>
              </w:rPr>
            </w:pPr>
            <w:ins w:id="1877" w:author="cmcc" w:date="2019-01-12T14:08:00Z">
              <w:r>
                <w:rPr>
                  <w:lang w:eastAsia="ko-KR"/>
                </w:rPr>
                <w:t>D0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8" w:author="cmcc" w:date="2019-01-12T14:07:00Z"/>
                <w:lang w:eastAsia="ko-KR"/>
              </w:rPr>
            </w:pPr>
            <w:ins w:id="1879" w:author="cmcc" w:date="2019-01-15T16:22:00Z">
              <w:r>
                <w:rPr>
                  <w:lang w:eastAsia="zh-CN"/>
                </w:rPr>
                <w:t>Execute TS 38.521-2</w:t>
              </w:r>
              <w:r w:rsidRPr="00C6657B">
                <w:rPr>
                  <w:lang w:eastAsia="zh-CN"/>
                </w:rPr>
                <w:t xml:space="preserve">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3.1</w:t>
              </w:r>
              <w:r w:rsidRPr="00C6657B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skip 6.5</w:t>
              </w:r>
              <w:r w:rsidRPr="00C6657B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3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C6657B">
                <w:rPr>
                  <w:lang w:eastAsia="zh-CN"/>
                </w:rPr>
                <w:t xml:space="preserve"> if UE supports SA. E-UTRA is tested standalone using TS 36.521-1</w:t>
              </w:r>
            </w:ins>
          </w:p>
        </w:tc>
      </w:tr>
      <w:tr w:rsidR="00412D3B" w:rsidRPr="004D4A1B" w:rsidTr="00AD3787">
        <w:trPr>
          <w:trHeight w:val="330"/>
          <w:jc w:val="center"/>
          <w:ins w:id="1880" w:author="cmcc" w:date="2019-01-12T14:0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Pr="00E678F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1" w:author="cmcc" w:date="2019-01-12T14:09:00Z"/>
              </w:rPr>
            </w:pPr>
            <w:ins w:id="1882" w:author="cmcc" w:date="2019-01-12T14:09:00Z">
              <w:r w:rsidRPr="00E678FB">
                <w:rPr>
                  <w:rFonts w:eastAsia="宋体"/>
                </w:rPr>
                <w:t>6.5B.3.4.2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Pr="00E678F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3" w:author="cmcc" w:date="2019-01-12T14:09:00Z"/>
              </w:rPr>
            </w:pPr>
            <w:ins w:id="1884" w:author="cmcc" w:date="2019-01-12T14:09:00Z">
              <w:r w:rsidRPr="00E678FB">
                <w:rPr>
                  <w:rFonts w:eastAsia="宋体"/>
                </w:rPr>
                <w:t>Spurious emission band UE co-existence for Inter-</w:t>
              </w:r>
              <w:r w:rsidRPr="00E678FB">
                <w:rPr>
                  <w:rFonts w:eastAsia="宋体"/>
                </w:rPr>
                <w:lastRenderedPageBreak/>
                <w:t>band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5" w:author="cmcc" w:date="2019-01-12T14:09:00Z"/>
                <w:lang w:eastAsia="zh-CN"/>
              </w:rPr>
            </w:pPr>
            <w:ins w:id="1886" w:author="cmcc" w:date="2019-01-12T14:10:00Z">
              <w:r>
                <w:rPr>
                  <w:lang w:eastAsia="zh-CN"/>
                </w:rPr>
                <w:lastRenderedPageBreak/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7" w:author="cmcc" w:date="2019-01-12T14:09:00Z"/>
              </w:rPr>
            </w:pPr>
            <w:ins w:id="1888" w:author="cmcc" w:date="2019-01-12T14:10:00Z">
              <w:r>
                <w:t>C</w:t>
              </w:r>
              <w:r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9" w:author="cmcc" w:date="2019-01-12T14:09:00Z"/>
                <w:lang w:eastAsia="zh-CN"/>
              </w:rPr>
            </w:pPr>
            <w:ins w:id="1890" w:author="cmcc" w:date="2019-01-12T14:10:00Z">
              <w:r>
                <w:rPr>
                  <w:lang w:eastAsia="zh-CN"/>
                </w:rPr>
                <w:t>UEs supporting Inter-band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91" w:author="cmcc" w:date="2019-01-12T14:09:00Z"/>
                <w:lang w:eastAsia="ko-KR"/>
              </w:rPr>
            </w:pPr>
            <w:ins w:id="1892" w:author="cmcc" w:date="2019-01-12T14:10:00Z">
              <w:r>
                <w:rPr>
                  <w:lang w:eastAsia="ko-KR"/>
                </w:rPr>
                <w:t>D0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C50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3" w:author="cmcc" w:date="2019-01-12T14:09:00Z"/>
                <w:lang w:eastAsia="ko-KR"/>
              </w:rPr>
            </w:pPr>
          </w:p>
        </w:tc>
      </w:tr>
      <w:tr w:rsidR="00412D3B" w:rsidRPr="004D4A1B" w:rsidTr="00AD3787">
        <w:trPr>
          <w:trHeight w:val="330"/>
          <w:jc w:val="center"/>
          <w:ins w:id="1894" w:author="cmcc" w:date="2019-01-12T14:10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Pr="00E678F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5" w:author="cmcc" w:date="2019-01-12T14:10:00Z"/>
              </w:rPr>
            </w:pPr>
            <w:ins w:id="1896" w:author="cmcc" w:date="2019-01-12T14:10:00Z">
              <w:r w:rsidRPr="00477AC2">
                <w:rPr>
                  <w:rFonts w:eastAsia="宋体"/>
                </w:rPr>
                <w:lastRenderedPageBreak/>
                <w:t>6.5B.4.1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Pr="00E678F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7" w:author="cmcc" w:date="2019-01-12T14:10:00Z"/>
              </w:rPr>
            </w:pPr>
            <w:proofErr w:type="spellStart"/>
            <w:ins w:id="1898" w:author="cmcc" w:date="2019-01-12T14:10:00Z">
              <w:r w:rsidRPr="00477AC2">
                <w:rPr>
                  <w:rFonts w:eastAsia="宋体"/>
                </w:rPr>
                <w:t>Additonal</w:t>
              </w:r>
              <w:proofErr w:type="spellEnd"/>
              <w:r w:rsidRPr="00477AC2">
                <w:rPr>
                  <w:rFonts w:eastAsia="宋体"/>
                </w:rPr>
                <w:t xml:space="preserve"> Spurious Emissions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9" w:author="cmcc" w:date="2019-01-12T14:10:00Z"/>
                <w:lang w:eastAsia="zh-CN"/>
              </w:rPr>
            </w:pPr>
            <w:ins w:id="1900" w:author="cmcc" w:date="2019-01-12T14:1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1" w:author="cmcc" w:date="2019-01-12T14:10:00Z"/>
              </w:rPr>
            </w:pPr>
            <w:ins w:id="1902" w:author="cmcc" w:date="2019-01-12T14:11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3" w:author="cmcc" w:date="2019-01-12T14:10:00Z"/>
                <w:lang w:eastAsia="zh-CN"/>
              </w:rPr>
            </w:pPr>
            <w:ins w:id="1904" w:author="cmcc" w:date="2019-01-12T14:11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05" w:author="cmcc" w:date="2019-01-12T14:10:00Z"/>
                <w:lang w:eastAsia="ko-KR"/>
              </w:rPr>
            </w:pPr>
            <w:ins w:id="1906" w:author="cmcc" w:date="2019-01-12T14:11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C50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7" w:author="cmcc" w:date="2019-01-12T14:10:00Z"/>
                <w:lang w:eastAsia="ko-KR"/>
              </w:rPr>
            </w:pPr>
          </w:p>
        </w:tc>
      </w:tr>
      <w:tr w:rsidR="00412D3B" w:rsidRPr="004D4A1B" w:rsidTr="00AD3787">
        <w:trPr>
          <w:trHeight w:val="330"/>
          <w:jc w:val="center"/>
          <w:ins w:id="1908" w:author="cmcc" w:date="2019-01-12T14:11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Pr="00477AC2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09" w:author="cmcc" w:date="2019-01-12T14:11:00Z"/>
              </w:rPr>
            </w:pPr>
            <w:ins w:id="1910" w:author="cmcc" w:date="2019-01-12T14:11:00Z">
              <w:r w:rsidRPr="00477AC2">
                <w:rPr>
                  <w:rFonts w:eastAsia="宋体"/>
                </w:rPr>
                <w:t>6.5B.4.</w:t>
              </w:r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Pr="00477AC2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1" w:author="cmcc" w:date="2019-01-12T14:11:00Z"/>
              </w:rPr>
            </w:pPr>
            <w:proofErr w:type="spellStart"/>
            <w:ins w:id="1912" w:author="cmcc" w:date="2019-01-12T14:11:00Z">
              <w:r w:rsidRPr="00477AC2">
                <w:rPr>
                  <w:rFonts w:eastAsia="宋体"/>
                </w:rPr>
                <w:t>Additonal</w:t>
              </w:r>
              <w:proofErr w:type="spellEnd"/>
              <w:r w:rsidRPr="00477AC2">
                <w:rPr>
                  <w:rFonts w:eastAsia="宋体"/>
                </w:rPr>
                <w:t xml:space="preserve"> Spurious Emissions for Intra-band </w:t>
              </w:r>
              <w:r>
                <w:rPr>
                  <w:rFonts w:eastAsia="宋体"/>
                </w:rPr>
                <w:t>non-</w:t>
              </w:r>
              <w:r w:rsidRPr="00477AC2">
                <w:rPr>
                  <w:rFonts w:eastAsia="宋体"/>
                </w:rPr>
                <w:t>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3" w:author="cmcc" w:date="2019-01-12T14:11:00Z"/>
                <w:lang w:eastAsia="zh-CN"/>
              </w:rPr>
            </w:pPr>
            <w:ins w:id="1914" w:author="cmcc" w:date="2019-01-12T14:1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5" w:author="cmcc" w:date="2019-01-12T14:11:00Z"/>
              </w:rPr>
            </w:pPr>
            <w:ins w:id="1916" w:author="cmcc" w:date="2019-01-12T14:12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7" w:author="cmcc" w:date="2019-01-12T14:11:00Z"/>
                <w:lang w:eastAsia="zh-CN"/>
              </w:rPr>
            </w:pPr>
            <w:ins w:id="1918" w:author="cmcc" w:date="2019-01-12T14:12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19" w:author="cmcc" w:date="2019-01-12T14:11:00Z"/>
                <w:lang w:eastAsia="ko-KR"/>
              </w:rPr>
            </w:pPr>
            <w:ins w:id="1920" w:author="cmcc" w:date="2019-01-12T14:12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C50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1" w:author="cmcc" w:date="2019-01-12T14:11:00Z"/>
                <w:lang w:eastAsia="ko-KR"/>
              </w:rPr>
            </w:pPr>
          </w:p>
        </w:tc>
      </w:tr>
      <w:tr w:rsidR="001E2D89" w:rsidRPr="004D4A1B" w:rsidTr="00AD3787">
        <w:trPr>
          <w:trHeight w:val="330"/>
          <w:jc w:val="center"/>
          <w:ins w:id="1922" w:author="cmcc" w:date="2019-01-12T14:12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Pr="00477AC2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3" w:author="cmcc" w:date="2019-01-12T14:12:00Z"/>
              </w:rPr>
            </w:pPr>
            <w:ins w:id="1924" w:author="cmcc" w:date="2019-01-12T14:12:00Z">
              <w:r w:rsidRPr="00477AC2">
                <w:rPr>
                  <w:rFonts w:eastAsia="宋体"/>
                </w:rPr>
                <w:t>6.5B.4.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Pr="00477AC2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5" w:author="cmcc" w:date="2019-01-12T14:12:00Z"/>
              </w:rPr>
            </w:pPr>
            <w:proofErr w:type="spellStart"/>
            <w:ins w:id="1926" w:author="cmcc" w:date="2019-01-12T14:12:00Z">
              <w:r w:rsidRPr="00477AC2">
                <w:rPr>
                  <w:rFonts w:eastAsia="宋体"/>
                </w:rPr>
                <w:t>Additonal</w:t>
              </w:r>
              <w:proofErr w:type="spellEnd"/>
              <w:r w:rsidRPr="00477AC2">
                <w:rPr>
                  <w:rFonts w:eastAsia="宋体"/>
                </w:rPr>
                <w:t xml:space="preserve"> Spurious Emissions for Int</w:t>
              </w:r>
              <w:r>
                <w:rPr>
                  <w:rFonts w:eastAsia="宋体"/>
                </w:rPr>
                <w:t>er</w:t>
              </w:r>
              <w:r w:rsidRPr="00477AC2">
                <w:rPr>
                  <w:rFonts w:eastAsia="宋体"/>
                </w:rPr>
                <w:t>-band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7" w:author="cmcc" w:date="2019-01-12T14:12:00Z"/>
                <w:lang w:eastAsia="zh-CN"/>
              </w:rPr>
            </w:pPr>
            <w:ins w:id="1928" w:author="cmcc" w:date="2019-01-12T14:18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9" w:author="cmcc" w:date="2019-01-12T14:12:00Z"/>
              </w:rPr>
            </w:pPr>
            <w:ins w:id="1930" w:author="cmcc" w:date="2019-01-12T14:18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1" w:author="cmcc" w:date="2019-01-12T14:12:00Z"/>
                <w:lang w:eastAsia="zh-CN"/>
              </w:rPr>
            </w:pPr>
            <w:ins w:id="1932" w:author="cmcc" w:date="2019-01-12T14:18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33" w:author="cmcc" w:date="2019-01-12T14:12:00Z"/>
                <w:lang w:eastAsia="ko-KR"/>
              </w:rPr>
            </w:pPr>
            <w:ins w:id="1934" w:author="cmcc" w:date="2019-01-12T14:18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C50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5" w:author="cmcc" w:date="2019-01-12T14:12:00Z"/>
                <w:lang w:eastAsia="ko-KR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7.3B.2.1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Reference sensitivity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E2D89" w:rsidTr="00AD3787">
        <w:trPr>
          <w:trHeight w:val="330"/>
          <w:jc w:val="center"/>
          <w:ins w:id="1936" w:author="cmcc" w:date="2019-01-12T14:1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7" w:author="cmcc" w:date="2019-01-12T14:19:00Z"/>
              </w:rPr>
            </w:pPr>
            <w:ins w:id="1938" w:author="cmcc" w:date="2019-01-12T14:19:00Z">
              <w:r w:rsidRPr="00E678FB">
                <w:rPr>
                  <w:rFonts w:eastAsia="宋体"/>
                </w:rPr>
                <w:t>7.3B.2.2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9" w:author="cmcc" w:date="2019-01-12T14:19:00Z"/>
              </w:rPr>
            </w:pPr>
            <w:ins w:id="1940" w:author="cmcc" w:date="2019-01-12T14:19:00Z">
              <w:r w:rsidRPr="00E678FB">
                <w:rPr>
                  <w:rFonts w:eastAsia="宋体"/>
                </w:rPr>
                <w:t>Reference sensitivity for Intra-band non-contiguous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1" w:author="cmcc" w:date="2019-01-12T14:19:00Z"/>
                <w:lang w:eastAsia="zh-CN"/>
              </w:rPr>
            </w:pPr>
            <w:ins w:id="1942" w:author="cmcc" w:date="2019-01-12T14:20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3" w:author="cmcc" w:date="2019-01-12T14:19:00Z"/>
              </w:rPr>
            </w:pPr>
            <w:ins w:id="1944" w:author="cmcc" w:date="2019-01-12T14:20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5" w:author="cmcc" w:date="2019-01-12T14:19:00Z"/>
                <w:lang w:eastAsia="zh-CN"/>
              </w:rPr>
            </w:pPr>
            <w:ins w:id="1946" w:author="cmcc" w:date="2019-01-12T14:20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47" w:author="cmcc" w:date="2019-01-12T14:19:00Z"/>
                <w:lang w:eastAsia="ko-KR"/>
              </w:rPr>
            </w:pPr>
            <w:ins w:id="1948" w:author="cmcc" w:date="2019-01-12T14:20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9" w:author="cmcc" w:date="2019-01-12T14:19:00Z"/>
                <w:lang w:eastAsia="zh-CN"/>
              </w:rPr>
            </w:pPr>
          </w:p>
        </w:tc>
      </w:tr>
      <w:tr w:rsidR="00613DAC" w:rsidRPr="004D4A1B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7.3B.2.3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1E2D8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Reference sensitivity for </w:t>
            </w:r>
            <w:del w:id="1950" w:author="cmcc" w:date="2019-01-12T14:22:00Z">
              <w:r w:rsidDel="001E2D89">
                <w:delText>inter</w:delText>
              </w:r>
            </w:del>
            <w:ins w:id="1951" w:author="cmcc" w:date="2019-01-12T14:22:00Z">
              <w:r w:rsidR="001E2D89">
                <w:rPr>
                  <w:rFonts w:hint="eastAsia"/>
                  <w:lang w:eastAsia="zh-CN"/>
                </w:rPr>
                <w:t>I</w:t>
              </w:r>
              <w:r w:rsidR="001E2D89">
                <w:t>nter</w:t>
              </w:r>
            </w:ins>
            <w:r>
              <w:t>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952" w:author="cmcc" w:date="2019-01-15T16:22:00Z"/>
                <w:lang w:eastAsia="ko-KR"/>
              </w:rPr>
            </w:pPr>
            <w:ins w:id="1953" w:author="cmcc" w:date="2019-01-15T16:22:00Z">
              <w:r w:rsidRPr="00C6657B">
                <w:rPr>
                  <w:lang w:eastAsia="zh-CN"/>
                </w:rPr>
                <w:t xml:space="preserve">Execute TS 38.521-1 </w:t>
              </w:r>
              <w:r>
                <w:rPr>
                  <w:lang w:eastAsia="zh-CN"/>
                </w:rPr>
                <w:t>7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</w:t>
              </w:r>
              <w:r w:rsidRPr="00C6657B">
                <w:rPr>
                  <w:lang w:eastAsia="zh-CN"/>
                </w:rPr>
                <w:t xml:space="preserve"> and skip </w:t>
              </w:r>
              <w:r>
                <w:rPr>
                  <w:lang w:eastAsia="zh-CN"/>
                </w:rPr>
                <w:t>7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C6657B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2</w:t>
              </w:r>
              <w:r w:rsidRPr="00C6657B">
                <w:rPr>
                  <w:lang w:eastAsia="zh-CN"/>
                </w:rPr>
                <w:t>.3 if UE supports SA. E-UTRA is tested standalone using TS 36.521-1</w:t>
              </w:r>
            </w:ins>
            <w:del w:id="1954" w:author="cmcc" w:date="2019-01-15T16:22:00Z">
              <w:r w:rsidR="00613DAC" w:rsidDel="00F72906">
                <w:rPr>
                  <w:lang w:eastAsia="ko-KR"/>
                </w:rPr>
                <w:delText>Test execution not necessary if TS 38.521-1 7.3.2 is executed.</w:delText>
              </w:r>
            </w:del>
          </w:p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del w:id="1955" w:author="cmcc" w:date="2019-01-15T16:22:00Z">
              <w:r w:rsidDel="00F72906">
                <w:rPr>
                  <w:lang w:eastAsia="zh-CN"/>
                </w:rPr>
                <w:delText>E-UTRA is tested standalone using TS 36.521-1 7.3.1</w:delText>
              </w:r>
            </w:del>
          </w:p>
        </w:tc>
      </w:tr>
      <w:tr w:rsidR="00613DAC" w:rsidRPr="004D4A1B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7.3B.2.4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1E2D8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Reference sensitivity for </w:t>
            </w:r>
            <w:del w:id="1956" w:author="cmcc" w:date="2019-01-12T14:22:00Z">
              <w:r w:rsidDel="001E2D89">
                <w:delText>inter</w:delText>
              </w:r>
            </w:del>
            <w:ins w:id="1957" w:author="cmcc" w:date="2019-01-12T14:22:00Z">
              <w:r w:rsidR="001E2D89">
                <w:rPr>
                  <w:rFonts w:hint="eastAsia"/>
                  <w:lang w:eastAsia="zh-CN"/>
                </w:rPr>
                <w:t>I</w:t>
              </w:r>
              <w:r w:rsidR="001E2D89">
                <w:t>nter</w:t>
              </w:r>
            </w:ins>
            <w:r>
              <w:t>-band EN-DC including FR2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C04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958" w:author="cmcc" w:date="2019-01-15T16:22:00Z"/>
                <w:lang w:eastAsia="ko-KR"/>
              </w:rPr>
            </w:pPr>
            <w:ins w:id="1959" w:author="cmcc" w:date="2019-01-15T16:22:00Z">
              <w:r w:rsidRPr="00C6657B">
                <w:rPr>
                  <w:lang w:eastAsia="ko-KR"/>
                </w:rPr>
                <w:t>Execute TS 38.521-</w:t>
              </w:r>
              <w:r>
                <w:rPr>
                  <w:lang w:eastAsia="ko-KR"/>
                </w:rPr>
                <w:t>2</w:t>
              </w:r>
              <w:r w:rsidRPr="00C6657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7.3.2 and skip 7</w:t>
              </w:r>
              <w:r w:rsidRPr="00C6657B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3</w:t>
              </w:r>
              <w:r w:rsidRPr="00C6657B">
                <w:rPr>
                  <w:lang w:eastAsia="ko-KR"/>
                </w:rPr>
                <w:t>B.</w:t>
              </w:r>
              <w:r>
                <w:rPr>
                  <w:lang w:eastAsia="ko-KR"/>
                </w:rPr>
                <w:t>2</w:t>
              </w:r>
              <w:r w:rsidRPr="00C6657B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4</w:t>
              </w:r>
              <w:r w:rsidRPr="00C6657B">
                <w:rPr>
                  <w:lang w:eastAsia="ko-KR"/>
                </w:rPr>
                <w:t xml:space="preserve"> if UE supports SA. E-UTRA is tested standalone using TS 36.521-1</w:t>
              </w:r>
            </w:ins>
            <w:del w:id="1960" w:author="cmcc" w:date="2019-01-15T16:22:00Z">
              <w:r w:rsidR="00613DAC" w:rsidDel="00F72906">
                <w:rPr>
                  <w:lang w:eastAsia="ko-KR"/>
                </w:rPr>
                <w:delText>Test execution not necessary if TS 38.521-2 7.3.2 is executed.</w:delText>
              </w:r>
            </w:del>
          </w:p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del w:id="1961" w:author="cmcc" w:date="2019-01-15T16:22:00Z">
              <w:r w:rsidDel="00F72906">
                <w:rPr>
                  <w:lang w:eastAsia="zh-CN"/>
                </w:rPr>
                <w:delText xml:space="preserve">E-UTRA is tested standalone </w:delText>
              </w:r>
              <w:r w:rsidDel="00F72906">
                <w:rPr>
                  <w:lang w:eastAsia="zh-CN"/>
                </w:rPr>
                <w:lastRenderedPageBreak/>
                <w:delText>using TS 36.521-1 7.3.1</w:delText>
              </w:r>
            </w:del>
          </w:p>
        </w:tc>
      </w:tr>
      <w:tr w:rsidR="00613DAC" w:rsidTr="00AD3787">
        <w:trPr>
          <w:trHeight w:val="105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lastRenderedPageBreak/>
              <w:t>7.4B.1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Maximum Input Level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105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7.4B.2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Maximum Input Level for Intra-Band Non-Contiguous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72906" w:rsidTr="00AD3787">
        <w:trPr>
          <w:trHeight w:val="105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7.4B.3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62" w:author="cmcc" w:date="2019-01-15T16:22:00Z">
              <w:r w:rsidRPr="00C6657B">
                <w:rPr>
                  <w:lang w:eastAsia="zh-CN"/>
                </w:rPr>
                <w:t xml:space="preserve">Execute TS 38.521-1 </w:t>
              </w:r>
              <w:r>
                <w:rPr>
                  <w:lang w:eastAsia="zh-CN"/>
                </w:rPr>
                <w:t>7.4</w:t>
              </w:r>
              <w:r w:rsidRPr="00C6657B">
                <w:rPr>
                  <w:lang w:eastAsia="zh-CN"/>
                </w:rPr>
                <w:t xml:space="preserve"> and skip </w:t>
              </w:r>
              <w:r>
                <w:rPr>
                  <w:lang w:eastAsia="zh-CN"/>
                </w:rPr>
                <w:t>7.4B.3</w:t>
              </w:r>
              <w:r w:rsidRPr="00C6657B">
                <w:rPr>
                  <w:lang w:eastAsia="zh-CN"/>
                </w:rPr>
                <w:t xml:space="preserve"> if UE supports SA. E-UTRA is tested standalone using TS 36.521-1</w:t>
              </w:r>
            </w:ins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7.5B.1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Adjacent Channel Selectivity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7.5B.2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Adjacent Channel Selectivity for intra-band non-contiguous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37B39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B39" w:rsidRDefault="00737B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7.5B.3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B39" w:rsidRDefault="00737B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Adjacent Channel Selectivity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B39" w:rsidRDefault="00737B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B39" w:rsidRDefault="00737B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B39" w:rsidRDefault="00737B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B39" w:rsidRDefault="00737B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39" w:rsidRDefault="00737B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963" w:author="cmcc" w:date="2019-01-15T16:23:00Z">
              <w:r>
                <w:rPr>
                  <w:lang w:eastAsia="zh-CN"/>
                </w:rPr>
                <w:t>Execute TS 38.521-1 7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 and skip 7.5B.</w:t>
              </w:r>
              <w:r w:rsidRPr="00C6657B">
                <w:rPr>
                  <w:lang w:eastAsia="zh-CN"/>
                </w:rPr>
                <w:t>3 if UE supports SA. E-UTRA is tested standalone using TS 36.521-1</w:t>
              </w:r>
            </w:ins>
          </w:p>
        </w:tc>
      </w:tr>
      <w:tr w:rsidR="002A12F6" w:rsidTr="00AD3787">
        <w:trPr>
          <w:trHeight w:val="330"/>
          <w:jc w:val="center"/>
          <w:ins w:id="1964" w:author="cmcc" w:date="2019-01-12T14:26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5" w:author="cmcc" w:date="2019-01-12T14:26:00Z"/>
                <w:lang w:eastAsia="zh-CN"/>
              </w:rPr>
            </w:pPr>
            <w:ins w:id="1966" w:author="cmcc" w:date="2019-01-12T14:27:00Z">
              <w:r w:rsidRPr="00663E7E">
                <w:rPr>
                  <w:rFonts w:eastAsia="宋体"/>
                </w:rPr>
                <w:t>7.8B.2.3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7" w:author="cmcc" w:date="2019-01-12T14:26:00Z"/>
                <w:lang w:eastAsia="zh-CN"/>
              </w:rPr>
            </w:pPr>
            <w:ins w:id="1968" w:author="cmcc" w:date="2019-01-12T14:27:00Z">
              <w:r w:rsidRPr="00663E7E">
                <w:rPr>
                  <w:rFonts w:eastAsia="宋体"/>
                </w:rPr>
                <w:t>Inter-band EN-DC 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9" w:author="cmcc" w:date="2019-01-12T14:26:00Z"/>
                <w:lang w:eastAsia="zh-CN"/>
              </w:rPr>
            </w:pPr>
            <w:ins w:id="1970" w:author="cmcc" w:date="2019-01-12T14:28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1" w:author="cmcc" w:date="2019-01-12T14:26:00Z"/>
              </w:rPr>
            </w:pPr>
            <w:ins w:id="1972" w:author="cmcc" w:date="2019-01-12T14:28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3" w:author="cmcc" w:date="2019-01-12T14:26:00Z"/>
                <w:lang w:eastAsia="zh-CN"/>
              </w:rPr>
            </w:pPr>
            <w:ins w:id="1974" w:author="cmcc" w:date="2019-01-12T14:28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75" w:author="cmcc" w:date="2019-01-12T14:26:00Z"/>
                <w:lang w:eastAsia="ko-KR"/>
              </w:rPr>
            </w:pPr>
            <w:ins w:id="1976" w:author="cmcc" w:date="2019-01-12T14:28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7" w:author="cmcc" w:date="2019-01-12T14:26:00Z"/>
                <w:lang w:eastAsia="zh-CN"/>
              </w:rPr>
            </w:pPr>
          </w:p>
        </w:tc>
      </w:tr>
      <w:tr w:rsidR="002A12F6" w:rsidTr="00AD3787">
        <w:trPr>
          <w:trHeight w:val="330"/>
          <w:jc w:val="center"/>
          <w:ins w:id="1978" w:author="cmcc" w:date="2019-01-12T14:28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Pr="00663E7E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9" w:author="cmcc" w:date="2019-01-12T14:28:00Z"/>
              </w:rPr>
            </w:pPr>
            <w:ins w:id="1980" w:author="cmcc" w:date="2019-01-12T14:28:00Z">
              <w:r w:rsidRPr="006C611D">
                <w:rPr>
                  <w:rFonts w:eastAsia="MS Mincho"/>
                </w:rPr>
                <w:t>7.9B.3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Pr="00663E7E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1" w:author="cmcc" w:date="2019-01-12T14:28:00Z"/>
              </w:rPr>
            </w:pPr>
            <w:ins w:id="1982" w:author="cmcc" w:date="2019-01-12T14:28:00Z">
              <w:r w:rsidRPr="006C611D">
                <w:rPr>
                  <w:rFonts w:eastAsia="宋体"/>
                </w:rPr>
                <w:t>Spurious Emissions for inter-band EN-DC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3" w:author="cmcc" w:date="2019-01-12T14:28:00Z"/>
                <w:lang w:eastAsia="zh-CN"/>
              </w:rPr>
            </w:pPr>
            <w:ins w:id="1984" w:author="cmcc" w:date="2019-01-12T14:28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5" w:author="cmcc" w:date="2019-01-12T14:28:00Z"/>
              </w:rPr>
            </w:pPr>
            <w:ins w:id="1986" w:author="cmcc" w:date="2019-01-12T14:28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7" w:author="cmcc" w:date="2019-01-12T14:28:00Z"/>
                <w:lang w:eastAsia="zh-CN"/>
              </w:rPr>
            </w:pPr>
            <w:ins w:id="1988" w:author="cmcc" w:date="2019-01-12T14:28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89" w:author="cmcc" w:date="2019-01-12T14:28:00Z"/>
                <w:lang w:eastAsia="ko-KR"/>
              </w:rPr>
            </w:pPr>
            <w:ins w:id="1990" w:author="cmcc" w:date="2019-01-12T14:28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1" w:author="cmcc" w:date="2019-01-12T14:28:00Z"/>
                <w:lang w:eastAsia="zh-CN"/>
              </w:rPr>
            </w:pPr>
          </w:p>
        </w:tc>
      </w:tr>
    </w:tbl>
    <w:p w:rsidR="001C054B" w:rsidRPr="00FF08A3" w:rsidRDefault="001C054B" w:rsidP="001C054B">
      <w:pPr>
        <w:rPr>
          <w:lang w:eastAsia="zh-CN"/>
        </w:rPr>
      </w:pPr>
    </w:p>
    <w:p w:rsidR="001C054B" w:rsidRPr="00FF08A3" w:rsidRDefault="001C054B" w:rsidP="001C054B">
      <w:pPr>
        <w:pStyle w:val="TH"/>
        <w:overflowPunct w:val="0"/>
        <w:autoSpaceDE w:val="0"/>
        <w:autoSpaceDN w:val="0"/>
        <w:adjustRightInd w:val="0"/>
        <w:textAlignment w:val="baseline"/>
      </w:pPr>
      <w:r w:rsidRPr="00FF08A3">
        <w:t>Table 4.1.3-1a: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FF08A3">
              <w:rPr>
                <w:rFonts w:ascii="Arial" w:hAnsi="Arial"/>
                <w:sz w:val="18"/>
              </w:rPr>
              <w:t>C</w:t>
            </w:r>
            <w:r w:rsidRPr="00FF08A3">
              <w:rPr>
                <w:rFonts w:ascii="Arial" w:hAnsi="Arial"/>
                <w:sz w:val="18"/>
                <w:lang w:eastAsia="zh-CN"/>
              </w:rPr>
              <w:t>01</w:t>
            </w:r>
            <w:r w:rsidRPr="00FF08A3">
              <w:rPr>
                <w:rFonts w:ascii="Arial" w:hAnsi="Arial"/>
                <w:sz w:val="18"/>
              </w:rPr>
              <w:tab/>
            </w:r>
            <w:r w:rsidRPr="00FF08A3">
              <w:rPr>
                <w:rFonts w:ascii="Arial" w:hAnsi="Arial" w:cs="Arial"/>
              </w:rPr>
              <w:t xml:space="preserve">IF </w:t>
            </w:r>
            <w:r w:rsidRPr="007756CD">
              <w:rPr>
                <w:rFonts w:ascii="Arial" w:hAnsi="Arial" w:cs="Arial"/>
              </w:rPr>
              <w:t>A.4.1-4</w:t>
            </w:r>
            <w:r w:rsidRPr="00FF08A3">
              <w:rPr>
                <w:rFonts w:ascii="Arial" w:hAnsi="Arial" w:cs="Arial"/>
              </w:rPr>
              <w:t>/</w:t>
            </w:r>
            <w:r w:rsidRPr="00FF08A3">
              <w:rPr>
                <w:rFonts w:ascii="Arial" w:hAnsi="Arial" w:cs="Arial"/>
                <w:lang w:eastAsia="zh-CN"/>
              </w:rPr>
              <w:t xml:space="preserve">1 </w:t>
            </w:r>
            <w:r w:rsidRPr="00FF08A3">
              <w:rPr>
                <w:rFonts w:ascii="Arial" w:hAnsi="Arial" w:cs="Arial"/>
              </w:rPr>
              <w:t>THEN R ELSE N/A</w:t>
            </w:r>
          </w:p>
        </w:tc>
      </w:tr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pStyle w:val="TAN"/>
            </w:pPr>
            <w:r w:rsidRPr="00FF08A3">
              <w:t>C</w:t>
            </w:r>
            <w:r w:rsidRPr="00FF08A3">
              <w:rPr>
                <w:lang w:eastAsia="zh-CN"/>
              </w:rPr>
              <w:t>02</w:t>
            </w:r>
            <w:r w:rsidRPr="00FF08A3">
              <w:tab/>
              <w:t xml:space="preserve">IF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2 </w:t>
            </w:r>
            <w:r w:rsidRPr="00FF08A3">
              <w:t>THEN R ELSE N/A</w:t>
            </w:r>
          </w:p>
        </w:tc>
      </w:tr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pStyle w:val="TAN"/>
            </w:pPr>
            <w:r w:rsidRPr="00FF08A3">
              <w:t>C</w:t>
            </w:r>
            <w:r w:rsidRPr="00FF08A3">
              <w:rPr>
                <w:lang w:eastAsia="zh-CN"/>
              </w:rPr>
              <w:t>03</w:t>
            </w:r>
            <w:r w:rsidRPr="00FF08A3">
              <w:tab/>
              <w:t xml:space="preserve">IF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3 </w:t>
            </w:r>
            <w:r w:rsidRPr="00FF08A3">
              <w:t>THEN R ELSE N/A</w:t>
            </w:r>
          </w:p>
        </w:tc>
      </w:tr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pStyle w:val="TAN"/>
            </w:pPr>
            <w:r w:rsidRPr="00FF08A3">
              <w:t>C</w:t>
            </w:r>
            <w:r w:rsidRPr="00FF08A3">
              <w:rPr>
                <w:lang w:eastAsia="zh-CN"/>
              </w:rPr>
              <w:t>04</w:t>
            </w:r>
            <w:r w:rsidRPr="00FF08A3">
              <w:tab/>
              <w:t xml:space="preserve">IF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4 </w:t>
            </w:r>
            <w:r w:rsidRPr="00FF08A3">
              <w:t>THEN R ELSE N/A</w:t>
            </w:r>
          </w:p>
        </w:tc>
      </w:tr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pStyle w:val="TAN"/>
            </w:pPr>
            <w:r w:rsidRPr="00FF08A3">
              <w:t>C</w:t>
            </w:r>
            <w:r w:rsidRPr="00FF08A3">
              <w:rPr>
                <w:lang w:eastAsia="zh-CN"/>
              </w:rPr>
              <w:t>05</w:t>
            </w:r>
            <w:r w:rsidRPr="00FF08A3">
              <w:tab/>
              <w:t xml:space="preserve">IF </w:t>
            </w:r>
            <w:r w:rsidRPr="00FF08A3">
              <w:rPr>
                <w:lang w:eastAsia="zh-CN"/>
              </w:rPr>
              <w:t>(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3 OR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4) </w:t>
            </w:r>
            <w:r w:rsidRPr="00FF08A3">
              <w:t>THEN R ELSE N/A</w:t>
            </w:r>
          </w:p>
        </w:tc>
      </w:tr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pStyle w:val="TAN"/>
            </w:pPr>
            <w:r w:rsidRPr="00FF08A3">
              <w:t>C</w:t>
            </w:r>
            <w:r w:rsidRPr="00FF08A3">
              <w:rPr>
                <w:lang w:eastAsia="zh-CN"/>
              </w:rPr>
              <w:t>06</w:t>
            </w:r>
            <w:r w:rsidRPr="00FF08A3">
              <w:tab/>
              <w:t xml:space="preserve">IF </w:t>
            </w:r>
            <w:r w:rsidRPr="00FF08A3">
              <w:rPr>
                <w:lang w:eastAsia="zh-CN"/>
              </w:rPr>
              <w:t>(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1 OR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2 OR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3 OR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4) </w:t>
            </w:r>
            <w:r w:rsidRPr="00FF08A3">
              <w:t>THEN R ELSE N/A</w:t>
            </w:r>
          </w:p>
        </w:tc>
      </w:tr>
    </w:tbl>
    <w:p w:rsidR="001C054B" w:rsidRPr="00FF08A3" w:rsidRDefault="001C054B" w:rsidP="001C054B">
      <w:pPr>
        <w:rPr>
          <w:lang w:eastAsia="zh-CN"/>
        </w:rPr>
      </w:pPr>
    </w:p>
    <w:p w:rsidR="001C054B" w:rsidRPr="00FF08A3" w:rsidRDefault="001C054B" w:rsidP="001C054B">
      <w:pPr>
        <w:pStyle w:val="TH"/>
      </w:pPr>
      <w:r w:rsidRPr="00FF08A3">
        <w:t>Table 4.1</w:t>
      </w:r>
      <w:r w:rsidRPr="00FF08A3">
        <w:rPr>
          <w:lang w:eastAsia="zh-CN"/>
        </w:rPr>
        <w:t>.3</w:t>
      </w:r>
      <w:r w:rsidRPr="00FF08A3"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"/>
        <w:gridCol w:w="3472"/>
        <w:gridCol w:w="5705"/>
      </w:tblGrid>
      <w:tr w:rsidR="001C054B" w:rsidRPr="00FF08A3" w:rsidTr="004578CD">
        <w:trPr>
          <w:cantSplit/>
          <w:trHeight w:val="173"/>
        </w:trPr>
        <w:tc>
          <w:tcPr>
            <w:tcW w:w="338" w:type="pct"/>
          </w:tcPr>
          <w:p w:rsidR="001C054B" w:rsidRPr="00FF08A3" w:rsidRDefault="001C054B" w:rsidP="004578CD">
            <w:pPr>
              <w:pStyle w:val="TAN"/>
              <w:rPr>
                <w:b/>
              </w:rPr>
            </w:pPr>
            <w:r w:rsidRPr="00FF08A3">
              <w:rPr>
                <w:b/>
              </w:rPr>
              <w:t>Code</w:t>
            </w:r>
          </w:p>
        </w:tc>
        <w:tc>
          <w:tcPr>
            <w:tcW w:w="1764" w:type="pct"/>
          </w:tcPr>
          <w:p w:rsidR="001C054B" w:rsidRPr="00FF08A3" w:rsidRDefault="001C054B" w:rsidP="004578CD">
            <w:pPr>
              <w:pStyle w:val="TAN"/>
              <w:rPr>
                <w:b/>
              </w:rPr>
            </w:pPr>
            <w:r w:rsidRPr="00FF08A3">
              <w:rPr>
                <w:b/>
              </w:rPr>
              <w:t>Selection</w:t>
            </w:r>
          </w:p>
        </w:tc>
        <w:tc>
          <w:tcPr>
            <w:tcW w:w="2898" w:type="pct"/>
          </w:tcPr>
          <w:p w:rsidR="001C054B" w:rsidRPr="00FF08A3" w:rsidRDefault="001C054B" w:rsidP="004578CD">
            <w:pPr>
              <w:pStyle w:val="TAN"/>
              <w:rPr>
                <w:b/>
              </w:rPr>
            </w:pPr>
            <w:r w:rsidRPr="00FF08A3">
              <w:rPr>
                <w:b/>
              </w:rPr>
              <w:t>Comment</w:t>
            </w:r>
          </w:p>
        </w:tc>
      </w:tr>
      <w:tr w:rsidR="001C054B" w:rsidRPr="00FF08A3" w:rsidTr="004578CD">
        <w:trPr>
          <w:cantSplit/>
          <w:trHeight w:val="173"/>
        </w:trPr>
        <w:tc>
          <w:tcPr>
            <w:tcW w:w="338" w:type="pct"/>
          </w:tcPr>
          <w:p w:rsidR="001C054B" w:rsidRPr="00FF08A3" w:rsidRDefault="001C054B" w:rsidP="004578CD">
            <w:pPr>
              <w:pStyle w:val="TAN"/>
            </w:pPr>
            <w:r w:rsidRPr="00FF08A3">
              <w:t>D01</w:t>
            </w:r>
          </w:p>
        </w:tc>
        <w:tc>
          <w:tcPr>
            <w:tcW w:w="1764" w:type="pct"/>
          </w:tcPr>
          <w:p w:rsidR="001C054B" w:rsidRPr="00FF08A3" w:rsidRDefault="001C054B" w:rsidP="004578CD">
            <w:pPr>
              <w:pStyle w:val="TAN"/>
              <w:rPr>
                <w:lang w:eastAsia="zh-CN"/>
              </w:rPr>
            </w:pPr>
            <w:r w:rsidRPr="00FF08A3">
              <w:t>A.4.3</w:t>
            </w:r>
            <w:r w:rsidRPr="00FF08A3">
              <w:rPr>
                <w:lang w:eastAsia="zh-CN"/>
              </w:rPr>
              <w:t>.1</w:t>
            </w:r>
            <w:r w:rsidRPr="00FF08A3">
              <w:t>-</w:t>
            </w:r>
            <w:r w:rsidRPr="00FF08A3">
              <w:rPr>
                <w:lang w:eastAsia="zh-CN"/>
              </w:rPr>
              <w:t xml:space="preserve">1 AND </w:t>
            </w:r>
            <w:r w:rsidRPr="00FF08A3">
              <w:t>A.4.3</w:t>
            </w:r>
            <w:r w:rsidRPr="00FF08A3">
              <w:rPr>
                <w:lang w:eastAsia="zh-CN"/>
              </w:rPr>
              <w:t>.1</w:t>
            </w:r>
            <w:r w:rsidRPr="00FF08A3">
              <w:t>-</w:t>
            </w:r>
            <w:r w:rsidRPr="00FF08A3">
              <w:rPr>
                <w:lang w:eastAsia="zh-CN"/>
              </w:rPr>
              <w:t>2</w:t>
            </w:r>
          </w:p>
        </w:tc>
        <w:tc>
          <w:tcPr>
            <w:tcW w:w="2898" w:type="pct"/>
          </w:tcPr>
          <w:p w:rsidR="001C054B" w:rsidRPr="00FF08A3" w:rsidRDefault="001C054B" w:rsidP="004578CD">
            <w:pPr>
              <w:pStyle w:val="TAN"/>
            </w:pPr>
            <w:r w:rsidRPr="00FF08A3">
              <w:t xml:space="preserve">All supported </w:t>
            </w:r>
            <w:r w:rsidRPr="00FF08A3">
              <w:rPr>
                <w:lang w:eastAsia="zh-CN"/>
              </w:rPr>
              <w:t xml:space="preserve">FR1 </w:t>
            </w:r>
            <w:r w:rsidRPr="00FF08A3">
              <w:t>Bands</w:t>
            </w:r>
          </w:p>
        </w:tc>
      </w:tr>
      <w:tr w:rsidR="001C054B" w:rsidRPr="00FF08A3" w:rsidTr="004578CD">
        <w:trPr>
          <w:cantSplit/>
          <w:trHeight w:val="173"/>
        </w:trPr>
        <w:tc>
          <w:tcPr>
            <w:tcW w:w="338" w:type="pct"/>
          </w:tcPr>
          <w:p w:rsidR="001C054B" w:rsidRPr="00FF08A3" w:rsidRDefault="001C054B" w:rsidP="004578CD">
            <w:pPr>
              <w:pStyle w:val="TAN"/>
            </w:pPr>
            <w:r w:rsidRPr="00FF08A3">
              <w:t>D0</w:t>
            </w:r>
            <w:r w:rsidRPr="00FF08A3">
              <w:rPr>
                <w:rFonts w:eastAsia="MS Mincho"/>
              </w:rPr>
              <w:t>2</w:t>
            </w:r>
          </w:p>
        </w:tc>
        <w:tc>
          <w:tcPr>
            <w:tcW w:w="1764" w:type="pct"/>
          </w:tcPr>
          <w:p w:rsidR="001C054B" w:rsidRPr="00FF08A3" w:rsidRDefault="001C054B" w:rsidP="004578CD">
            <w:pPr>
              <w:pStyle w:val="TAN"/>
            </w:pPr>
            <w:r w:rsidRPr="00FF08A3">
              <w:t>A.4.3.1-3</w:t>
            </w:r>
          </w:p>
        </w:tc>
        <w:tc>
          <w:tcPr>
            <w:tcW w:w="2898" w:type="pct"/>
          </w:tcPr>
          <w:p w:rsidR="001C054B" w:rsidRPr="00FF08A3" w:rsidRDefault="001C054B" w:rsidP="004578CD">
            <w:pPr>
              <w:pStyle w:val="TAN"/>
            </w:pPr>
            <w:r w:rsidRPr="00FF08A3">
              <w:t>All supported FR2 Bands</w:t>
            </w:r>
          </w:p>
        </w:tc>
      </w:tr>
      <w:tr w:rsidR="001C054B" w:rsidRPr="00FF08A3" w:rsidTr="004578CD">
        <w:trPr>
          <w:cantSplit/>
          <w:trHeight w:val="173"/>
        </w:trPr>
        <w:tc>
          <w:tcPr>
            <w:tcW w:w="338" w:type="pct"/>
          </w:tcPr>
          <w:p w:rsidR="001C054B" w:rsidRPr="00FF08A3" w:rsidRDefault="001C054B" w:rsidP="004578CD">
            <w:pPr>
              <w:pStyle w:val="TAN"/>
            </w:pPr>
            <w:r w:rsidRPr="00FF08A3">
              <w:t>D0</w:t>
            </w:r>
            <w:r w:rsidRPr="00FF08A3">
              <w:rPr>
                <w:rFonts w:eastAsia="MS Mincho"/>
              </w:rPr>
              <w:t>3</w:t>
            </w:r>
          </w:p>
        </w:tc>
        <w:tc>
          <w:tcPr>
            <w:tcW w:w="1764" w:type="pct"/>
          </w:tcPr>
          <w:p w:rsidR="001C054B" w:rsidRPr="00FF08A3" w:rsidRDefault="001C054B" w:rsidP="004578CD">
            <w:pPr>
              <w:pStyle w:val="TAN"/>
            </w:pPr>
            <w:r w:rsidRPr="00FF08A3">
              <w:t>A.4.3.1-1 AND A.4.3.1-2 AND A.4.3.1-3</w:t>
            </w:r>
          </w:p>
        </w:tc>
        <w:tc>
          <w:tcPr>
            <w:tcW w:w="2898" w:type="pct"/>
          </w:tcPr>
          <w:p w:rsidR="001C054B" w:rsidRPr="00FF08A3" w:rsidRDefault="001C054B" w:rsidP="004578CD">
            <w:pPr>
              <w:pStyle w:val="TAN"/>
            </w:pPr>
            <w:r w:rsidRPr="00FF08A3">
              <w:t>All supported NR Bands</w:t>
            </w:r>
          </w:p>
        </w:tc>
      </w:tr>
    </w:tbl>
    <w:p w:rsidR="001C054B" w:rsidRPr="00FF08A3" w:rsidRDefault="001C054B" w:rsidP="001C054B">
      <w:pPr>
        <w:rPr>
          <w:lang w:eastAsia="zh-CN"/>
        </w:rPr>
      </w:pPr>
    </w:p>
    <w:p w:rsidR="001C054B" w:rsidRPr="00FF08A3" w:rsidRDefault="001C054B" w:rsidP="001C054B">
      <w:pPr>
        <w:pStyle w:val="TH"/>
      </w:pPr>
      <w:r w:rsidRPr="00FF08A3">
        <w:lastRenderedPageBreak/>
        <w:t>Table 4.1</w:t>
      </w:r>
      <w:r w:rsidRPr="00FF08A3">
        <w:rPr>
          <w:lang w:eastAsia="zh-CN"/>
        </w:rPr>
        <w:t>.3</w:t>
      </w:r>
      <w:r w:rsidRPr="00FF08A3"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6"/>
        <w:gridCol w:w="3238"/>
        <w:gridCol w:w="5729"/>
      </w:tblGrid>
      <w:tr w:rsidR="001C054B" w:rsidRPr="00FF08A3" w:rsidTr="004578CD">
        <w:trPr>
          <w:cantSplit/>
          <w:trHeight w:val="173"/>
        </w:trPr>
        <w:tc>
          <w:tcPr>
            <w:tcW w:w="445" w:type="pct"/>
          </w:tcPr>
          <w:p w:rsidR="001C054B" w:rsidRPr="00FF08A3" w:rsidRDefault="001C054B" w:rsidP="004578CD">
            <w:pPr>
              <w:pStyle w:val="TAN"/>
              <w:rPr>
                <w:b/>
              </w:rPr>
            </w:pPr>
            <w:r w:rsidRPr="00FF08A3">
              <w:rPr>
                <w:b/>
              </w:rPr>
              <w:t>Code</w:t>
            </w:r>
          </w:p>
        </w:tc>
        <w:tc>
          <w:tcPr>
            <w:tcW w:w="1645" w:type="pct"/>
          </w:tcPr>
          <w:p w:rsidR="001C054B" w:rsidRPr="00FF08A3" w:rsidRDefault="001C054B" w:rsidP="004578CD">
            <w:pPr>
              <w:pStyle w:val="TAN"/>
              <w:rPr>
                <w:b/>
              </w:rPr>
            </w:pPr>
            <w:r w:rsidRPr="00FF08A3">
              <w:rPr>
                <w:b/>
              </w:rPr>
              <w:t>Selection</w:t>
            </w:r>
          </w:p>
        </w:tc>
        <w:tc>
          <w:tcPr>
            <w:tcW w:w="2909" w:type="pct"/>
          </w:tcPr>
          <w:p w:rsidR="001C054B" w:rsidRPr="00FF08A3" w:rsidRDefault="001C054B" w:rsidP="004578CD">
            <w:pPr>
              <w:pStyle w:val="TAN"/>
              <w:rPr>
                <w:b/>
              </w:rPr>
            </w:pPr>
            <w:r w:rsidRPr="00FF08A3">
              <w:rPr>
                <w:b/>
              </w:rPr>
              <w:t>Comment</w:t>
            </w:r>
          </w:p>
        </w:tc>
      </w:tr>
      <w:tr w:rsidR="001C054B" w:rsidRPr="00FF08A3" w:rsidTr="004578CD">
        <w:trPr>
          <w:cantSplit/>
          <w:trHeight w:val="173"/>
        </w:trPr>
        <w:tc>
          <w:tcPr>
            <w:tcW w:w="445" w:type="pct"/>
          </w:tcPr>
          <w:p w:rsidR="001C054B" w:rsidRPr="00FF08A3" w:rsidRDefault="001C054B" w:rsidP="004578CD">
            <w:pPr>
              <w:pStyle w:val="TAN"/>
            </w:pPr>
            <w:proofErr w:type="spellStart"/>
            <w:r w:rsidRPr="00FF08A3">
              <w:t>Exy</w:t>
            </w:r>
            <w:proofErr w:type="spellEnd"/>
          </w:p>
        </w:tc>
        <w:tc>
          <w:tcPr>
            <w:tcW w:w="1645" w:type="pct"/>
          </w:tcPr>
          <w:p w:rsidR="001C054B" w:rsidRPr="00FF08A3" w:rsidRDefault="001C054B" w:rsidP="004578CD">
            <w:pPr>
              <w:pStyle w:val="TAN"/>
              <w:ind w:left="0" w:firstLine="0"/>
            </w:pPr>
          </w:p>
        </w:tc>
        <w:tc>
          <w:tcPr>
            <w:tcW w:w="2909" w:type="pct"/>
          </w:tcPr>
          <w:p w:rsidR="001C054B" w:rsidRPr="00FF08A3" w:rsidRDefault="001C054B" w:rsidP="004578CD">
            <w:pPr>
              <w:pStyle w:val="TAN"/>
              <w:ind w:left="0" w:firstLine="0"/>
            </w:pPr>
          </w:p>
        </w:tc>
      </w:tr>
    </w:tbl>
    <w:p w:rsidR="001C054B" w:rsidRPr="00FF08A3" w:rsidRDefault="001C054B" w:rsidP="001C054B">
      <w:pPr>
        <w:rPr>
          <w:lang w:eastAsia="zh-CN"/>
        </w:rPr>
      </w:pPr>
    </w:p>
    <w:p w:rsidR="001C054B" w:rsidRPr="00FF08A3" w:rsidRDefault="001C054B" w:rsidP="001C054B">
      <w:pPr>
        <w:rPr>
          <w:iCs/>
          <w:color w:val="FF0000"/>
          <w:lang w:eastAsia="zh-CN"/>
        </w:rPr>
        <w:sectPr w:rsidR="001C054B" w:rsidRPr="00FF08A3" w:rsidSect="004578CD">
          <w:footnotePr>
            <w:numRestart w:val="eachSect"/>
          </w:footnotePr>
          <w:pgSz w:w="11907" w:h="16840" w:code="9"/>
          <w:pgMar w:top="1412" w:right="1140" w:bottom="1140" w:left="1140" w:header="567" w:footer="567" w:gutter="0"/>
          <w:cols w:space="720"/>
          <w:docGrid w:linePitch="272"/>
        </w:sectPr>
      </w:pPr>
    </w:p>
    <w:p w:rsidR="001C054B" w:rsidRPr="00FF08A3" w:rsidRDefault="001C054B" w:rsidP="001C054B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bookmarkStart w:id="1992" w:name="_Toc532480311"/>
      <w:r w:rsidRPr="00FF08A3">
        <w:rPr>
          <w:rFonts w:eastAsia="Batang"/>
          <w:lang w:eastAsia="ja-JP"/>
        </w:rPr>
        <w:lastRenderedPageBreak/>
        <w:t>4.1.4</w:t>
      </w:r>
      <w:r w:rsidRPr="00FF08A3">
        <w:rPr>
          <w:rFonts w:eastAsia="Batang"/>
          <w:lang w:eastAsia="ja-JP"/>
        </w:rPr>
        <w:tab/>
        <w:t>Performance conformance test cases</w:t>
      </w:r>
      <w:bookmarkEnd w:id="1992"/>
    </w:p>
    <w:p w:rsidR="001C054B" w:rsidRPr="00FF08A3" w:rsidRDefault="001C054B" w:rsidP="001C054B">
      <w:pPr>
        <w:pStyle w:val="TH"/>
        <w:overflowPunct w:val="0"/>
        <w:autoSpaceDE w:val="0"/>
        <w:autoSpaceDN w:val="0"/>
        <w:adjustRightInd w:val="0"/>
        <w:textAlignment w:val="baseline"/>
      </w:pPr>
      <w:r w:rsidRPr="00FF08A3">
        <w:t>Table 4.1.4-1: Applicability of performance test cases, ref. TS 38.521-4 [4]</w:t>
      </w:r>
    </w:p>
    <w:tbl>
      <w:tblPr>
        <w:tblW w:w="9841" w:type="dxa"/>
        <w:jc w:val="center"/>
        <w:tblLayout w:type="fixed"/>
        <w:tblCellMar>
          <w:left w:w="99" w:type="dxa"/>
          <w:right w:w="99" w:type="dxa"/>
        </w:tblCellMar>
        <w:tblLook w:val="0480"/>
      </w:tblPr>
      <w:tblGrid>
        <w:gridCol w:w="1015"/>
        <w:gridCol w:w="1795"/>
        <w:gridCol w:w="886"/>
        <w:gridCol w:w="1648"/>
        <w:gridCol w:w="1729"/>
        <w:gridCol w:w="1501"/>
        <w:gridCol w:w="1267"/>
      </w:tblGrid>
      <w:tr w:rsidR="001C054B" w:rsidRPr="00FF08A3" w:rsidTr="004578CD">
        <w:trPr>
          <w:trHeight w:val="346"/>
          <w:tblHeader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Clause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Title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Release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Applicability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Tested Bands/</w:t>
            </w:r>
          </w:p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CA-Configurations</w:t>
            </w:r>
          </w:p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Selection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Additional Information</w:t>
            </w:r>
          </w:p>
        </w:tc>
      </w:tr>
      <w:tr w:rsidR="001C054B" w:rsidRPr="00FF08A3" w:rsidTr="004578CD">
        <w:trPr>
          <w:trHeight w:val="278"/>
          <w:tblHeader/>
          <w:jc w:val="center"/>
        </w:trPr>
        <w:tc>
          <w:tcPr>
            <w:tcW w:w="1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Condition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Comments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1C054B" w:rsidRPr="00FF08A3" w:rsidTr="004578CD">
        <w:trPr>
          <w:trHeight w:val="267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C054B" w:rsidRPr="00FF08A3" w:rsidRDefault="001C054B" w:rsidP="004578CD">
            <w:pPr>
              <w:pStyle w:val="TAH"/>
            </w:pPr>
          </w:p>
        </w:tc>
        <w:tc>
          <w:tcPr>
            <w:tcW w:w="8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054B" w:rsidRPr="00FF08A3" w:rsidRDefault="001C054B" w:rsidP="004578CD">
            <w:pPr>
              <w:pStyle w:val="TAH"/>
            </w:pPr>
            <w:r w:rsidRPr="00FF08A3">
              <w:t>Transmitter Characteristics</w:t>
            </w:r>
          </w:p>
        </w:tc>
      </w:tr>
      <w:tr w:rsidR="001C054B" w:rsidRPr="00FF08A3" w:rsidTr="004578CD">
        <w:trPr>
          <w:trHeight w:val="330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F08A3">
              <w:rPr>
                <w:lang w:eastAsia="zh-CN"/>
              </w:rPr>
              <w:t>FFS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F08A3">
              <w:rPr>
                <w:lang w:eastAsia="zh-CN"/>
              </w:rPr>
              <w:t>FFS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F08A3">
              <w:rPr>
                <w:lang w:eastAsia="zh-CN"/>
              </w:rPr>
              <w:t>FFS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54B" w:rsidRPr="00FF08A3" w:rsidRDefault="001C054B" w:rsidP="004578C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F08A3">
              <w:rPr>
                <w:lang w:eastAsia="zh-CN"/>
              </w:rPr>
              <w:t>FDD</w:t>
            </w:r>
          </w:p>
        </w:tc>
      </w:tr>
      <w:tr w:rsidR="001C054B" w:rsidRPr="00FF08A3" w:rsidTr="004578CD">
        <w:trPr>
          <w:trHeight w:val="80"/>
          <w:jc w:val="center"/>
        </w:trPr>
        <w:tc>
          <w:tcPr>
            <w:tcW w:w="1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B" w:rsidRPr="00FF08A3" w:rsidRDefault="001C054B" w:rsidP="004578C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F08A3">
              <w:rPr>
                <w:lang w:eastAsia="zh-CN"/>
              </w:rPr>
              <w:t>TDD</w:t>
            </w:r>
          </w:p>
        </w:tc>
      </w:tr>
    </w:tbl>
    <w:p w:rsidR="001C054B" w:rsidRPr="00FF08A3" w:rsidRDefault="001C054B" w:rsidP="001C054B">
      <w:pPr>
        <w:rPr>
          <w:lang w:eastAsia="zh-CN"/>
        </w:rPr>
      </w:pPr>
    </w:p>
    <w:p w:rsidR="001C054B" w:rsidRPr="00FF08A3" w:rsidRDefault="001C054B" w:rsidP="001C054B">
      <w:pPr>
        <w:pStyle w:val="TH"/>
        <w:overflowPunct w:val="0"/>
        <w:autoSpaceDE w:val="0"/>
        <w:autoSpaceDN w:val="0"/>
        <w:adjustRightInd w:val="0"/>
        <w:textAlignment w:val="baseline"/>
      </w:pPr>
      <w:r w:rsidRPr="00FF08A3">
        <w:t>Table 4.1.4-1a: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pStyle w:val="TAN"/>
            </w:pPr>
            <w:r w:rsidRPr="00FF08A3">
              <w:t>FFS</w:t>
            </w:r>
          </w:p>
        </w:tc>
      </w:tr>
    </w:tbl>
    <w:p w:rsidR="001C054B" w:rsidRPr="00FF08A3" w:rsidRDefault="001C054B" w:rsidP="001C054B">
      <w:pPr>
        <w:rPr>
          <w:lang w:eastAsia="zh-CN"/>
        </w:rPr>
      </w:pPr>
    </w:p>
    <w:p w:rsidR="00A96DD3" w:rsidRPr="001C054B" w:rsidRDefault="001C054B" w:rsidP="001C054B">
      <w:pPr>
        <w:pStyle w:val="2"/>
        <w:rPr>
          <w:rFonts w:eastAsia="Times New Roman"/>
          <w:lang w:eastAsia="zh-CN"/>
        </w:rPr>
      </w:pPr>
      <w:bookmarkStart w:id="1993" w:name="_Toc532480312"/>
      <w:r w:rsidRPr="00FF08A3">
        <w:rPr>
          <w:rFonts w:eastAsia="Times New Roman"/>
        </w:rPr>
        <w:t>4.2</w:t>
      </w:r>
      <w:r w:rsidRPr="00FF08A3">
        <w:rPr>
          <w:rFonts w:eastAsia="Times New Roman"/>
        </w:rPr>
        <w:tab/>
      </w:r>
      <w:r w:rsidRPr="00FF08A3">
        <w:t>RRM conformance test cases</w:t>
      </w:r>
      <w:bookmarkEnd w:id="1993"/>
    </w:p>
    <w:p w:rsidR="00A96DD3" w:rsidRPr="00FF08A3" w:rsidRDefault="00A96DD3" w:rsidP="00A96DD3">
      <w:pPr>
        <w:pStyle w:val="NO"/>
        <w:rPr>
          <w:lang w:eastAsia="zh-CN"/>
        </w:rPr>
      </w:pPr>
      <w:r w:rsidRPr="00FF08A3">
        <w:t>NOTE:</w:t>
      </w:r>
      <w:r w:rsidRPr="00FF08A3">
        <w:tab/>
        <w:t xml:space="preserve">To determine applicability of a test case, FGI support in combined or </w:t>
      </w:r>
      <w:proofErr w:type="spellStart"/>
      <w:r w:rsidRPr="00FF08A3">
        <w:t>fdd</w:t>
      </w:r>
      <w:proofErr w:type="spellEnd"/>
      <w:r w:rsidRPr="00FF08A3">
        <w:t>-Add-UE-NR-Capabilities</w:t>
      </w:r>
      <w:r w:rsidRPr="00FF08A3">
        <w:rPr>
          <w:rFonts w:eastAsia="PMingLiU"/>
          <w:lang w:eastAsia="zh-TW"/>
        </w:rPr>
        <w:t xml:space="preserve"> </w:t>
      </w:r>
      <w:r w:rsidRPr="00FF08A3">
        <w:t xml:space="preserve">or </w:t>
      </w:r>
      <w:proofErr w:type="spellStart"/>
      <w:r w:rsidRPr="00FF08A3">
        <w:t>tdd</w:t>
      </w:r>
      <w:proofErr w:type="spellEnd"/>
      <w:r w:rsidRPr="00FF08A3">
        <w:t>-Add-UE- NR-Capabilities</w:t>
      </w:r>
      <w:r w:rsidRPr="00FF08A3">
        <w:rPr>
          <w:rFonts w:eastAsia="PMingLiU"/>
          <w:lang w:eastAsia="zh-TW"/>
        </w:rPr>
        <w:t xml:space="preserve"> </w:t>
      </w:r>
      <w:proofErr w:type="gramStart"/>
      <w:r w:rsidRPr="00FF08A3">
        <w:rPr>
          <w:rFonts w:eastAsia="PMingLiU"/>
          <w:lang w:eastAsia="zh-TW"/>
        </w:rPr>
        <w:t>is</w:t>
      </w:r>
      <w:proofErr w:type="gramEnd"/>
      <w:r w:rsidRPr="00FF08A3">
        <w:rPr>
          <w:rFonts w:eastAsia="PMingLiU"/>
          <w:lang w:eastAsia="zh-TW"/>
        </w:rPr>
        <w:t xml:space="preserve"> taken into account.</w:t>
      </w:r>
    </w:p>
    <w:p w:rsidR="00A96DD3" w:rsidRPr="00FF08A3" w:rsidRDefault="00A96DD3" w:rsidP="00A96DD3">
      <w:pPr>
        <w:pStyle w:val="TH"/>
      </w:pPr>
      <w:r w:rsidRPr="00FF08A3">
        <w:t>Table 4.2-1: Applicability of RRM EN-DC FR1 conformance test cases, ref. TS 38.533 [5]</w:t>
      </w:r>
    </w:p>
    <w:tbl>
      <w:tblPr>
        <w:tblW w:w="101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45"/>
        <w:gridCol w:w="2126"/>
        <w:gridCol w:w="851"/>
        <w:gridCol w:w="1134"/>
        <w:gridCol w:w="1701"/>
        <w:gridCol w:w="2240"/>
        <w:gridCol w:w="1105"/>
      </w:tblGrid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Clause</w:t>
            </w:r>
          </w:p>
        </w:tc>
        <w:tc>
          <w:tcPr>
            <w:tcW w:w="2126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Title</w:t>
            </w:r>
          </w:p>
        </w:tc>
        <w:tc>
          <w:tcPr>
            <w:tcW w:w="851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Release</w:t>
            </w:r>
          </w:p>
        </w:tc>
        <w:tc>
          <w:tcPr>
            <w:tcW w:w="2835" w:type="dxa"/>
            <w:gridSpan w:val="2"/>
            <w:tcBorders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Applicability</w:t>
            </w:r>
          </w:p>
        </w:tc>
        <w:tc>
          <w:tcPr>
            <w:tcW w:w="3345" w:type="dxa"/>
            <w:gridSpan w:val="2"/>
            <w:tcBorders>
              <w:left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Additional Information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Condition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Description</w:t>
            </w:r>
          </w:p>
        </w:tc>
        <w:tc>
          <w:tcPr>
            <w:tcW w:w="2240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Comments</w:t>
            </w: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lang w:eastAsia="zh-CN"/>
              </w:rPr>
            </w:pPr>
            <w:r w:rsidRPr="00FF08A3">
              <w:rPr>
                <w:lang w:eastAsia="zh-CN"/>
              </w:rPr>
              <w:t>Branch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4.7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  <w:lang w:eastAsia="zh-CN"/>
              </w:rPr>
            </w:pPr>
            <w:r w:rsidRPr="00FF08A3">
              <w:rPr>
                <w:szCs w:val="18"/>
              </w:rPr>
              <w:t>Measurement performance requirements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4.7.1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SS-RSRP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4.7.1.1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Intra-frequency measurements</w:t>
            </w:r>
          </w:p>
        </w:tc>
      </w:tr>
      <w:tr w:rsidR="00A96DD3" w:rsidRPr="00FF08A3" w:rsidTr="00A96DD3">
        <w:trPr>
          <w:cantSplit/>
          <w:jc w:val="center"/>
        </w:trPr>
        <w:tc>
          <w:tcPr>
            <w:tcW w:w="945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4.7.1.1.1</w:t>
            </w:r>
          </w:p>
        </w:tc>
        <w:tc>
          <w:tcPr>
            <w:tcW w:w="2126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EN-DC FR1 SS-RSRP absolute measurement accuracy</w:t>
            </w:r>
          </w:p>
        </w:tc>
        <w:tc>
          <w:tcPr>
            <w:tcW w:w="851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RE1_C001</w:t>
            </w:r>
          </w:p>
        </w:tc>
        <w:tc>
          <w:tcPr>
            <w:tcW w:w="1701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EN-DC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</w:tr>
      <w:tr w:rsidR="00A96DD3" w:rsidRPr="00FF08A3" w:rsidTr="00A96DD3">
        <w:trPr>
          <w:cantSplit/>
          <w:jc w:val="center"/>
        </w:trPr>
        <w:tc>
          <w:tcPr>
            <w:tcW w:w="945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4.7.1.1.2</w:t>
            </w:r>
          </w:p>
        </w:tc>
        <w:tc>
          <w:tcPr>
            <w:tcW w:w="2126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EN-DC FR1 SS-RSRP relative measurement accuracy</w:t>
            </w:r>
          </w:p>
        </w:tc>
        <w:tc>
          <w:tcPr>
            <w:tcW w:w="851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RE1_C001</w:t>
            </w:r>
          </w:p>
        </w:tc>
        <w:tc>
          <w:tcPr>
            <w:tcW w:w="1701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EN-DC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</w:tr>
      <w:tr w:rsidR="00A96DD3" w:rsidRPr="00FF08A3" w:rsidTr="00A96DD3">
        <w:trPr>
          <w:cantSplit/>
          <w:jc w:val="center"/>
        </w:trPr>
        <w:tc>
          <w:tcPr>
            <w:tcW w:w="945" w:type="dxa"/>
          </w:tcPr>
          <w:p w:rsidR="00A96DD3" w:rsidRPr="00FF08A3" w:rsidRDefault="00A96DD3" w:rsidP="00A96DD3">
            <w:pPr>
              <w:pStyle w:val="TAL"/>
              <w:rPr>
                <w:b/>
                <w:lang w:eastAsia="zh-CN"/>
              </w:rPr>
            </w:pPr>
            <w:r w:rsidRPr="00FF08A3">
              <w:rPr>
                <w:b/>
                <w:szCs w:val="18"/>
              </w:rPr>
              <w:t>4.7.1.2</w:t>
            </w:r>
          </w:p>
        </w:tc>
        <w:tc>
          <w:tcPr>
            <w:tcW w:w="9157" w:type="dxa"/>
            <w:gridSpan w:val="6"/>
            <w:vAlign w:val="center"/>
          </w:tcPr>
          <w:p w:rsidR="00A96DD3" w:rsidRPr="00FF08A3" w:rsidRDefault="00A96DD3" w:rsidP="00A96DD3">
            <w:pPr>
              <w:pStyle w:val="TAL"/>
              <w:rPr>
                <w:b/>
                <w:lang w:eastAsia="zh-CN"/>
              </w:rPr>
            </w:pPr>
            <w:r w:rsidRPr="00FF08A3">
              <w:rPr>
                <w:b/>
                <w:szCs w:val="18"/>
              </w:rPr>
              <w:t>Inter-frequency measurements</w:t>
            </w:r>
          </w:p>
        </w:tc>
      </w:tr>
      <w:tr w:rsidR="00A96DD3" w:rsidRPr="00FF08A3" w:rsidTr="00A96DD3">
        <w:trPr>
          <w:cantSplit/>
          <w:jc w:val="center"/>
        </w:trPr>
        <w:tc>
          <w:tcPr>
            <w:tcW w:w="945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4.7.1.2.1</w:t>
            </w:r>
          </w:p>
        </w:tc>
        <w:tc>
          <w:tcPr>
            <w:tcW w:w="2126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1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RE1_C001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EN-DC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</w:tr>
      <w:tr w:rsidR="00A96DD3" w:rsidRPr="00FF08A3" w:rsidTr="00A96DD3">
        <w:trPr>
          <w:cantSplit/>
          <w:jc w:val="center"/>
        </w:trPr>
        <w:tc>
          <w:tcPr>
            <w:tcW w:w="945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4.7.1.2.2</w:t>
            </w:r>
          </w:p>
        </w:tc>
        <w:tc>
          <w:tcPr>
            <w:tcW w:w="2126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1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RE1_C001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EN-DC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</w:tr>
    </w:tbl>
    <w:p w:rsidR="00A96DD3" w:rsidRPr="00FF08A3" w:rsidRDefault="00A96DD3" w:rsidP="00A96DD3">
      <w:pPr>
        <w:rPr>
          <w:rFonts w:eastAsia="Malgun Gothic"/>
          <w:lang w:eastAsia="ko-KR"/>
        </w:rPr>
      </w:pPr>
    </w:p>
    <w:p w:rsidR="00A96DD3" w:rsidRPr="00FF08A3" w:rsidRDefault="00A96DD3" w:rsidP="00A96DD3">
      <w:pPr>
        <w:pStyle w:val="TH"/>
      </w:pPr>
      <w:r w:rsidRPr="00FF08A3">
        <w:t>Table 4.2-1a: Applicability of RRM EN-DC FR1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0"/>
      </w:tblGrid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rPr>
                <w:lang w:eastAsia="zh-CN"/>
              </w:rPr>
              <w:t>RE1_C001</w:t>
            </w:r>
            <w:r w:rsidRPr="00FF08A3">
              <w:tab/>
              <w:t>IF (FFS) THEN R ELSE N/A</w:t>
            </w:r>
          </w:p>
        </w:tc>
      </w:tr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t xml:space="preserve">Note 1: The ICS </w:t>
            </w:r>
            <w:proofErr w:type="spellStart"/>
            <w:r w:rsidRPr="00FF08A3">
              <w:t>proforma</w:t>
            </w:r>
            <w:proofErr w:type="spellEnd"/>
            <w:r w:rsidRPr="00FF08A3">
              <w:t xml:space="preserve"> are defined in TS 38.508-2 [8].</w:t>
            </w:r>
          </w:p>
        </w:tc>
      </w:tr>
    </w:tbl>
    <w:p w:rsidR="00A96DD3" w:rsidRPr="00FF08A3" w:rsidRDefault="00A96DD3" w:rsidP="00A96DD3">
      <w:pPr>
        <w:rPr>
          <w:lang w:eastAsia="zh-CN"/>
        </w:rPr>
      </w:pPr>
    </w:p>
    <w:p w:rsidR="00A96DD3" w:rsidRPr="00FF08A3" w:rsidRDefault="00A96DD3" w:rsidP="00A96DD3">
      <w:pPr>
        <w:pStyle w:val="TH"/>
      </w:pPr>
      <w:r w:rsidRPr="00FF08A3">
        <w:t>Table 4.2-2: Applicability of RRM EN-DC FR2 conformance test cases, ref. TS 38.533 [5]</w:t>
      </w:r>
    </w:p>
    <w:tbl>
      <w:tblPr>
        <w:tblW w:w="101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45"/>
        <w:gridCol w:w="2126"/>
        <w:gridCol w:w="851"/>
        <w:gridCol w:w="1134"/>
        <w:gridCol w:w="1701"/>
        <w:gridCol w:w="2240"/>
        <w:gridCol w:w="1105"/>
      </w:tblGrid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Clause</w:t>
            </w:r>
          </w:p>
        </w:tc>
        <w:tc>
          <w:tcPr>
            <w:tcW w:w="2126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Title</w:t>
            </w:r>
          </w:p>
        </w:tc>
        <w:tc>
          <w:tcPr>
            <w:tcW w:w="851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Release</w:t>
            </w:r>
          </w:p>
        </w:tc>
        <w:tc>
          <w:tcPr>
            <w:tcW w:w="2835" w:type="dxa"/>
            <w:gridSpan w:val="2"/>
            <w:tcBorders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Applicability</w:t>
            </w:r>
          </w:p>
        </w:tc>
        <w:tc>
          <w:tcPr>
            <w:tcW w:w="3345" w:type="dxa"/>
            <w:gridSpan w:val="2"/>
            <w:tcBorders>
              <w:left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Additional Information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Condition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Description</w:t>
            </w:r>
          </w:p>
        </w:tc>
        <w:tc>
          <w:tcPr>
            <w:tcW w:w="2240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Comments</w:t>
            </w: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lang w:eastAsia="zh-CN"/>
              </w:rPr>
            </w:pPr>
            <w:r w:rsidRPr="00FF08A3">
              <w:rPr>
                <w:lang w:eastAsia="zh-CN"/>
              </w:rPr>
              <w:t>Branch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5.7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  <w:lang w:eastAsia="zh-CN"/>
              </w:rPr>
            </w:pPr>
            <w:r w:rsidRPr="00FF08A3">
              <w:rPr>
                <w:szCs w:val="18"/>
              </w:rPr>
              <w:t>Measurement performance requirements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5.7.1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SS-RSRP</w:t>
            </w:r>
          </w:p>
        </w:tc>
      </w:tr>
      <w:tr w:rsidR="00A96DD3" w:rsidRPr="00FF08A3" w:rsidTr="00A96DD3">
        <w:trPr>
          <w:cantSplit/>
          <w:jc w:val="center"/>
        </w:trPr>
        <w:tc>
          <w:tcPr>
            <w:tcW w:w="945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701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</w:tr>
    </w:tbl>
    <w:p w:rsidR="00A96DD3" w:rsidRPr="00FF08A3" w:rsidRDefault="00A96DD3" w:rsidP="00A96DD3">
      <w:pPr>
        <w:rPr>
          <w:lang w:eastAsia="zh-CN"/>
        </w:rPr>
      </w:pPr>
    </w:p>
    <w:p w:rsidR="00A96DD3" w:rsidRPr="00FF08A3" w:rsidRDefault="00A96DD3" w:rsidP="00A96DD3">
      <w:pPr>
        <w:pStyle w:val="TH"/>
      </w:pPr>
      <w:r w:rsidRPr="00FF08A3">
        <w:lastRenderedPageBreak/>
        <w:t>Table 4.2-2a: Applicability of RRM EN-DC FR2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0"/>
      </w:tblGrid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t>FFS</w:t>
            </w:r>
            <w:r w:rsidRPr="00FF08A3">
              <w:tab/>
              <w:t>IF (FFS) THEN R ELSE N/A</w:t>
            </w:r>
          </w:p>
        </w:tc>
      </w:tr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Del="005D0BDB" w:rsidRDefault="00A96DD3" w:rsidP="00A96DD3">
            <w:pPr>
              <w:pStyle w:val="TAN"/>
            </w:pPr>
          </w:p>
        </w:tc>
      </w:tr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t xml:space="preserve">Note 1: The ICS </w:t>
            </w:r>
            <w:proofErr w:type="spellStart"/>
            <w:r w:rsidRPr="00FF08A3">
              <w:t>proforma</w:t>
            </w:r>
            <w:proofErr w:type="spellEnd"/>
            <w:r w:rsidRPr="00FF08A3">
              <w:t xml:space="preserve"> are defined in TS 38.508-2 [8].</w:t>
            </w:r>
          </w:p>
        </w:tc>
      </w:tr>
    </w:tbl>
    <w:p w:rsidR="00A96DD3" w:rsidRPr="00FF08A3" w:rsidRDefault="00A96DD3" w:rsidP="00A96DD3">
      <w:pPr>
        <w:rPr>
          <w:lang w:eastAsia="zh-CN"/>
        </w:rPr>
      </w:pPr>
    </w:p>
    <w:p w:rsidR="00A96DD3" w:rsidRPr="00FF08A3" w:rsidRDefault="00A96DD3" w:rsidP="00A96DD3">
      <w:pPr>
        <w:pStyle w:val="TH"/>
      </w:pPr>
      <w:r w:rsidRPr="00FF08A3">
        <w:t>Table 4.2-3: Applicability of RRM NR SA FR1 conformance test cases, ref. TS 38.533 [5]</w:t>
      </w:r>
    </w:p>
    <w:tbl>
      <w:tblPr>
        <w:tblW w:w="101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45"/>
        <w:gridCol w:w="1985"/>
        <w:gridCol w:w="992"/>
        <w:gridCol w:w="1134"/>
        <w:gridCol w:w="1701"/>
        <w:gridCol w:w="2126"/>
        <w:gridCol w:w="1219"/>
      </w:tblGrid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Clause</w:t>
            </w:r>
          </w:p>
        </w:tc>
        <w:tc>
          <w:tcPr>
            <w:tcW w:w="1985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Title</w:t>
            </w:r>
          </w:p>
        </w:tc>
        <w:tc>
          <w:tcPr>
            <w:tcW w:w="992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Release</w:t>
            </w:r>
          </w:p>
        </w:tc>
        <w:tc>
          <w:tcPr>
            <w:tcW w:w="2835" w:type="dxa"/>
            <w:gridSpan w:val="2"/>
            <w:tcBorders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Applicability</w:t>
            </w:r>
          </w:p>
        </w:tc>
        <w:tc>
          <w:tcPr>
            <w:tcW w:w="3345" w:type="dxa"/>
            <w:gridSpan w:val="2"/>
            <w:tcBorders>
              <w:left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Additional Information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Condition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Description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Comments</w:t>
            </w: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lang w:eastAsia="zh-CN"/>
              </w:rPr>
            </w:pPr>
            <w:r w:rsidRPr="00FF08A3">
              <w:rPr>
                <w:lang w:eastAsia="zh-CN"/>
              </w:rPr>
              <w:t>Branch</w:t>
            </w:r>
          </w:p>
        </w:tc>
      </w:tr>
      <w:tr w:rsidR="001C054B" w:rsidRPr="00024791" w:rsidTr="004578CD">
        <w:trPr>
          <w:cantSplit/>
          <w:tblHeader/>
          <w:jc w:val="center"/>
          <w:ins w:id="1994" w:author="cmcc" w:date="2019-01-14T16:11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Pr="00024791" w:rsidRDefault="001C054B" w:rsidP="004578CD">
            <w:pPr>
              <w:pStyle w:val="TAH"/>
              <w:jc w:val="left"/>
              <w:rPr>
                <w:ins w:id="1995" w:author="cmcc" w:date="2019-01-14T16:11:00Z"/>
                <w:szCs w:val="18"/>
              </w:rPr>
            </w:pPr>
            <w:ins w:id="1996" w:author="cmcc" w:date="2019-01-14T16:11:00Z">
              <w:r w:rsidRPr="00024791">
                <w:rPr>
                  <w:rFonts w:hint="eastAsia"/>
                  <w:szCs w:val="18"/>
                </w:rPr>
                <w:t>6.6</w:t>
              </w:r>
            </w:ins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H"/>
              <w:jc w:val="left"/>
              <w:rPr>
                <w:ins w:id="1997" w:author="cmcc" w:date="2019-01-14T16:11:00Z"/>
                <w:szCs w:val="18"/>
              </w:rPr>
            </w:pPr>
            <w:ins w:id="1998" w:author="cmcc" w:date="2019-01-14T16:11:00Z">
              <w:r w:rsidRPr="00024791">
                <w:rPr>
                  <w:szCs w:val="18"/>
                </w:rPr>
                <w:t>Measurement procedures</w:t>
              </w:r>
            </w:ins>
          </w:p>
        </w:tc>
      </w:tr>
      <w:tr w:rsidR="001C054B" w:rsidRPr="00024791" w:rsidTr="004578CD">
        <w:trPr>
          <w:cantSplit/>
          <w:tblHeader/>
          <w:jc w:val="center"/>
          <w:ins w:id="1999" w:author="cmcc" w:date="2019-01-14T16:11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Pr="00024791" w:rsidRDefault="001C054B" w:rsidP="004578CD">
            <w:pPr>
              <w:pStyle w:val="TAH"/>
              <w:jc w:val="left"/>
              <w:rPr>
                <w:ins w:id="2000" w:author="cmcc" w:date="2019-01-14T16:11:00Z"/>
                <w:szCs w:val="18"/>
              </w:rPr>
            </w:pPr>
            <w:ins w:id="2001" w:author="cmcc" w:date="2019-01-14T16:11:00Z">
              <w:r w:rsidRPr="00024791">
                <w:rPr>
                  <w:szCs w:val="18"/>
                </w:rPr>
                <w:t>6.6.1</w:t>
              </w:r>
            </w:ins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H"/>
              <w:jc w:val="left"/>
              <w:rPr>
                <w:ins w:id="2002" w:author="cmcc" w:date="2019-01-14T16:11:00Z"/>
                <w:szCs w:val="18"/>
              </w:rPr>
            </w:pPr>
            <w:ins w:id="2003" w:author="cmcc" w:date="2019-01-14T16:11:00Z">
              <w:r w:rsidRPr="00024791">
                <w:rPr>
                  <w:szCs w:val="18"/>
                </w:rPr>
                <w:t>Intra-frequency measurements</w:t>
              </w:r>
            </w:ins>
          </w:p>
        </w:tc>
      </w:tr>
      <w:tr w:rsidR="001C054B" w:rsidRPr="008A4D07" w:rsidTr="004578CD">
        <w:trPr>
          <w:cantSplit/>
          <w:tblHeader/>
          <w:jc w:val="center"/>
          <w:ins w:id="2004" w:author="cmcc" w:date="2019-01-14T16:12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Default="001C054B" w:rsidP="004578CD">
            <w:pPr>
              <w:pStyle w:val="TAL"/>
              <w:rPr>
                <w:ins w:id="2005" w:author="cmcc" w:date="2019-01-14T16:12:00Z"/>
                <w:lang w:eastAsia="zh-CN"/>
              </w:rPr>
            </w:pPr>
            <w:ins w:id="2006" w:author="cmcc" w:date="2019-01-14T16:12:00Z">
              <w:r>
                <w:rPr>
                  <w:lang w:eastAsia="zh-CN"/>
                </w:rPr>
                <w:t>6.6.1.1</w:t>
              </w:r>
            </w:ins>
          </w:p>
        </w:tc>
        <w:tc>
          <w:tcPr>
            <w:tcW w:w="1985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07" w:author="cmcc" w:date="2019-01-14T16:12:00Z"/>
                <w:lang w:eastAsia="zh-CN"/>
              </w:rPr>
            </w:pPr>
            <w:ins w:id="2008" w:author="cmcc" w:date="2019-01-14T16:12:00Z">
              <w:r w:rsidRPr="00024791">
                <w:rPr>
                  <w:lang w:eastAsia="zh-CN"/>
                </w:rPr>
                <w:t>SA event triggered reporting tests without gap under non-DRX</w:t>
              </w:r>
            </w:ins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09" w:author="cmcc" w:date="2019-01-14T16:12:00Z"/>
                <w:lang w:eastAsia="zh-CN"/>
              </w:rPr>
            </w:pPr>
            <w:ins w:id="2010" w:author="cmcc" w:date="2019-01-14T16:12:00Z">
              <w:r w:rsidRPr="00024791">
                <w:rPr>
                  <w:rFonts w:hint="eastAsia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11" w:author="cmcc" w:date="2019-01-14T16:12:00Z"/>
                <w:lang w:eastAsia="zh-CN"/>
              </w:rPr>
            </w:pPr>
            <w:ins w:id="2012" w:author="cmcc" w:date="2019-01-14T16:12:00Z">
              <w:r w:rsidRPr="00024791">
                <w:rPr>
                  <w:rFonts w:hint="eastAsia"/>
                  <w:lang w:eastAsia="zh-CN"/>
                </w:rPr>
                <w:t>RS</w:t>
              </w:r>
              <w:r w:rsidRPr="00024791">
                <w:rPr>
                  <w:lang w:eastAsia="zh-CN"/>
                </w:rPr>
                <w:t>1_C002</w:t>
              </w:r>
            </w:ins>
          </w:p>
        </w:tc>
        <w:tc>
          <w:tcPr>
            <w:tcW w:w="1701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13" w:author="cmcc" w:date="2019-01-14T16:12:00Z"/>
                <w:lang w:eastAsia="zh-CN"/>
              </w:rPr>
            </w:pPr>
            <w:ins w:id="2014" w:author="cmcc" w:date="2019-01-14T16:12:00Z">
              <w:r w:rsidRPr="00FF08A3">
                <w:rPr>
                  <w:lang w:eastAsia="zh-CN"/>
                </w:rPr>
                <w:t>UE supporting 5GS FR1</w:t>
              </w:r>
            </w:ins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8A4D07" w:rsidRDefault="001C054B" w:rsidP="004578CD">
            <w:pPr>
              <w:pStyle w:val="TAH"/>
              <w:jc w:val="left"/>
              <w:rPr>
                <w:ins w:id="2015" w:author="cmcc" w:date="2019-01-14T16:12:00Z"/>
                <w:szCs w:val="18"/>
              </w:rPr>
            </w:pP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8A4D07" w:rsidRDefault="001C054B" w:rsidP="004578CD">
            <w:pPr>
              <w:pStyle w:val="TAH"/>
              <w:jc w:val="left"/>
              <w:rPr>
                <w:ins w:id="2016" w:author="cmcc" w:date="2019-01-14T16:12:00Z"/>
                <w:szCs w:val="18"/>
              </w:rPr>
            </w:pPr>
          </w:p>
        </w:tc>
      </w:tr>
      <w:tr w:rsidR="001C054B" w:rsidRPr="008A4D07" w:rsidTr="004578CD">
        <w:trPr>
          <w:cantSplit/>
          <w:tblHeader/>
          <w:jc w:val="center"/>
          <w:ins w:id="2017" w:author="cmcc" w:date="2019-01-14T16:12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Default="001C054B" w:rsidP="004578CD">
            <w:pPr>
              <w:pStyle w:val="TAL"/>
              <w:rPr>
                <w:ins w:id="2018" w:author="cmcc" w:date="2019-01-14T16:12:00Z"/>
                <w:lang w:eastAsia="zh-CN"/>
              </w:rPr>
            </w:pPr>
            <w:ins w:id="2019" w:author="cmcc" w:date="2019-01-14T16:12:00Z">
              <w:r>
                <w:rPr>
                  <w:lang w:eastAsia="zh-CN"/>
                </w:rPr>
                <w:t>6.6.1.2</w:t>
              </w:r>
            </w:ins>
          </w:p>
        </w:tc>
        <w:tc>
          <w:tcPr>
            <w:tcW w:w="1985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20" w:author="cmcc" w:date="2019-01-14T16:12:00Z"/>
                <w:lang w:eastAsia="zh-CN"/>
              </w:rPr>
            </w:pPr>
            <w:ins w:id="2021" w:author="cmcc" w:date="2019-01-14T16:12:00Z">
              <w:r w:rsidRPr="00024791">
                <w:rPr>
                  <w:lang w:eastAsia="zh-CN"/>
                </w:rPr>
                <w:t>SA event triggered reporting tests without gap under DRX</w:t>
              </w:r>
            </w:ins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22" w:author="cmcc" w:date="2019-01-14T16:12:00Z"/>
                <w:lang w:eastAsia="zh-CN"/>
              </w:rPr>
            </w:pPr>
            <w:ins w:id="2023" w:author="cmcc" w:date="2019-01-14T16:12:00Z">
              <w:r w:rsidRPr="00024791">
                <w:rPr>
                  <w:rFonts w:hint="eastAsia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24" w:author="cmcc" w:date="2019-01-14T16:12:00Z"/>
                <w:lang w:eastAsia="zh-CN"/>
              </w:rPr>
            </w:pPr>
            <w:ins w:id="2025" w:author="cmcc" w:date="2019-01-14T16:12:00Z">
              <w:r w:rsidRPr="00024791">
                <w:rPr>
                  <w:rFonts w:hint="eastAsia"/>
                  <w:lang w:eastAsia="zh-CN"/>
                </w:rPr>
                <w:t>RS</w:t>
              </w:r>
              <w:r w:rsidRPr="00024791">
                <w:rPr>
                  <w:lang w:eastAsia="zh-CN"/>
                </w:rPr>
                <w:t>1_C002</w:t>
              </w:r>
            </w:ins>
          </w:p>
        </w:tc>
        <w:tc>
          <w:tcPr>
            <w:tcW w:w="1701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26" w:author="cmcc" w:date="2019-01-14T16:12:00Z"/>
                <w:lang w:eastAsia="zh-CN"/>
              </w:rPr>
            </w:pPr>
            <w:ins w:id="2027" w:author="cmcc" w:date="2019-01-14T16:12:00Z">
              <w:r w:rsidRPr="00FF08A3">
                <w:rPr>
                  <w:lang w:eastAsia="zh-CN"/>
                </w:rPr>
                <w:t>UE supporting 5GS FR1</w:t>
              </w:r>
            </w:ins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8A4D07" w:rsidRDefault="001C054B" w:rsidP="004578CD">
            <w:pPr>
              <w:pStyle w:val="TAH"/>
              <w:jc w:val="left"/>
              <w:rPr>
                <w:ins w:id="2028" w:author="cmcc" w:date="2019-01-14T16:12:00Z"/>
                <w:szCs w:val="18"/>
              </w:rPr>
            </w:pP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8A4D07" w:rsidRDefault="001C054B" w:rsidP="004578CD">
            <w:pPr>
              <w:pStyle w:val="TAH"/>
              <w:jc w:val="left"/>
              <w:rPr>
                <w:ins w:id="2029" w:author="cmcc" w:date="2019-01-14T16:12:00Z"/>
                <w:szCs w:val="18"/>
              </w:rPr>
            </w:pPr>
          </w:p>
        </w:tc>
      </w:tr>
      <w:tr w:rsidR="001C054B" w:rsidRPr="00FF08A3" w:rsidTr="004578CD">
        <w:trPr>
          <w:cantSplit/>
          <w:tblHeader/>
          <w:jc w:val="center"/>
          <w:ins w:id="2030" w:author="cmcc" w:date="2019-01-14T16:12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Pr="00024791" w:rsidRDefault="001C054B" w:rsidP="004578CD">
            <w:pPr>
              <w:pStyle w:val="TAL"/>
              <w:rPr>
                <w:ins w:id="2031" w:author="cmcc" w:date="2019-01-14T16:12:00Z"/>
                <w:lang w:eastAsia="zh-CN"/>
              </w:rPr>
            </w:pPr>
            <w:ins w:id="2032" w:author="cmcc" w:date="2019-01-14T16:12:00Z">
              <w:r w:rsidRPr="00024791">
                <w:rPr>
                  <w:lang w:eastAsia="zh-CN"/>
                </w:rPr>
                <w:t>6.6.1.3</w:t>
              </w:r>
            </w:ins>
          </w:p>
        </w:tc>
        <w:tc>
          <w:tcPr>
            <w:tcW w:w="198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33" w:author="cmcc" w:date="2019-01-14T16:12:00Z"/>
                <w:lang w:eastAsia="zh-CN"/>
              </w:rPr>
            </w:pPr>
            <w:ins w:id="2034" w:author="cmcc" w:date="2019-01-14T16:12:00Z">
              <w:r w:rsidRPr="00024791">
                <w:rPr>
                  <w:lang w:eastAsia="zh-CN"/>
                </w:rPr>
                <w:t>SA event triggered reporting tests with per-UE gaps under non-DRX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35" w:author="cmcc" w:date="2019-01-14T16:12:00Z"/>
                <w:lang w:eastAsia="zh-CN"/>
              </w:rPr>
            </w:pPr>
            <w:ins w:id="2036" w:author="cmcc" w:date="2019-01-14T16:12:00Z">
              <w:r w:rsidRPr="00024791">
                <w:rPr>
                  <w:rFonts w:hint="eastAsia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37" w:author="cmcc" w:date="2019-01-14T16:12:00Z"/>
                <w:lang w:eastAsia="zh-CN"/>
              </w:rPr>
            </w:pPr>
            <w:ins w:id="2038" w:author="cmcc" w:date="2019-01-14T16:12:00Z">
              <w:r w:rsidRPr="00024791">
                <w:rPr>
                  <w:rFonts w:hint="eastAsia"/>
                  <w:lang w:eastAsia="zh-CN"/>
                </w:rPr>
                <w:t>RS</w:t>
              </w:r>
              <w:r w:rsidRPr="00024791">
                <w:rPr>
                  <w:lang w:eastAsia="zh-CN"/>
                </w:rPr>
                <w:t>1_C002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39" w:author="cmcc" w:date="2019-01-14T16:12:00Z"/>
                <w:lang w:eastAsia="zh-CN"/>
              </w:rPr>
            </w:pPr>
            <w:ins w:id="2040" w:author="cmcc" w:date="2019-01-14T16:12:00Z">
              <w:r w:rsidRPr="00FF08A3">
                <w:rPr>
                  <w:lang w:eastAsia="zh-CN"/>
                </w:rPr>
                <w:t>UE supporting 5GS FR1</w:t>
              </w:r>
            </w:ins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041" w:author="cmcc" w:date="2019-01-14T16:12:00Z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042" w:author="cmcc" w:date="2019-01-14T16:12:00Z"/>
                <w:szCs w:val="18"/>
              </w:rPr>
            </w:pPr>
          </w:p>
        </w:tc>
      </w:tr>
      <w:tr w:rsidR="001C054B" w:rsidRPr="00FF08A3" w:rsidTr="004578CD">
        <w:trPr>
          <w:cantSplit/>
          <w:tblHeader/>
          <w:jc w:val="center"/>
          <w:ins w:id="2043" w:author="cmcc" w:date="2019-01-14T16:12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Pr="00024791" w:rsidRDefault="001C054B" w:rsidP="004578CD">
            <w:pPr>
              <w:pStyle w:val="TAL"/>
              <w:rPr>
                <w:ins w:id="2044" w:author="cmcc" w:date="2019-01-14T16:12:00Z"/>
                <w:lang w:eastAsia="zh-CN"/>
              </w:rPr>
            </w:pPr>
            <w:ins w:id="2045" w:author="cmcc" w:date="2019-01-14T16:12:00Z">
              <w:r w:rsidRPr="00024791">
                <w:rPr>
                  <w:lang w:eastAsia="zh-CN"/>
                </w:rPr>
                <w:t>6.6.1.4</w:t>
              </w:r>
            </w:ins>
          </w:p>
        </w:tc>
        <w:tc>
          <w:tcPr>
            <w:tcW w:w="198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46" w:author="cmcc" w:date="2019-01-14T16:12:00Z"/>
                <w:lang w:eastAsia="zh-CN"/>
              </w:rPr>
            </w:pPr>
            <w:ins w:id="2047" w:author="cmcc" w:date="2019-01-14T16:12:00Z">
              <w:r w:rsidRPr="00791ED6">
                <w:rPr>
                  <w:lang w:eastAsia="zh-CN"/>
                </w:rPr>
                <w:t>SA event triggered reporting tests with per-UE gaps under DRX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48" w:author="cmcc" w:date="2019-01-14T16:12:00Z"/>
                <w:lang w:eastAsia="zh-CN"/>
              </w:rPr>
            </w:pPr>
            <w:ins w:id="2049" w:author="cmcc" w:date="2019-01-14T16:12:00Z">
              <w:r w:rsidRPr="00024791">
                <w:rPr>
                  <w:rFonts w:hint="eastAsia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50" w:author="cmcc" w:date="2019-01-14T16:12:00Z"/>
                <w:lang w:eastAsia="zh-CN"/>
              </w:rPr>
            </w:pPr>
            <w:ins w:id="2051" w:author="cmcc" w:date="2019-01-14T16:12:00Z">
              <w:r w:rsidRPr="00024791">
                <w:rPr>
                  <w:rFonts w:hint="eastAsia"/>
                  <w:lang w:eastAsia="zh-CN"/>
                </w:rPr>
                <w:t>RS</w:t>
              </w:r>
              <w:r w:rsidRPr="00024791">
                <w:rPr>
                  <w:lang w:eastAsia="zh-CN"/>
                </w:rPr>
                <w:t>1_C002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52" w:author="cmcc" w:date="2019-01-14T16:12:00Z"/>
                <w:lang w:eastAsia="zh-CN"/>
              </w:rPr>
            </w:pPr>
            <w:ins w:id="2053" w:author="cmcc" w:date="2019-01-14T16:12:00Z">
              <w:r w:rsidRPr="00FF08A3">
                <w:rPr>
                  <w:lang w:eastAsia="zh-CN"/>
                </w:rPr>
                <w:t>UE supporting 5GS FR1</w:t>
              </w:r>
            </w:ins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054" w:author="cmcc" w:date="2019-01-14T16:12:00Z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055" w:author="cmcc" w:date="2019-01-14T16:12:00Z"/>
                <w:szCs w:val="18"/>
              </w:rPr>
            </w:pPr>
          </w:p>
        </w:tc>
      </w:tr>
      <w:tr w:rsidR="001C054B" w:rsidRPr="00FF08A3" w:rsidTr="004578CD">
        <w:trPr>
          <w:cantSplit/>
          <w:tblHeader/>
          <w:jc w:val="center"/>
          <w:ins w:id="2056" w:author="cmcc" w:date="2019-01-14T16:12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Pr="00024791" w:rsidRDefault="001C054B" w:rsidP="004578CD">
            <w:pPr>
              <w:pStyle w:val="TAL"/>
              <w:rPr>
                <w:ins w:id="2057" w:author="cmcc" w:date="2019-01-14T16:12:00Z"/>
                <w:lang w:eastAsia="zh-CN"/>
              </w:rPr>
            </w:pPr>
            <w:ins w:id="2058" w:author="cmcc" w:date="2019-01-14T16:12:00Z">
              <w:r w:rsidRPr="00024791">
                <w:rPr>
                  <w:lang w:eastAsia="zh-CN"/>
                </w:rPr>
                <w:t>6.6.1.5</w:t>
              </w:r>
            </w:ins>
          </w:p>
        </w:tc>
        <w:tc>
          <w:tcPr>
            <w:tcW w:w="198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59" w:author="cmcc" w:date="2019-01-14T16:12:00Z"/>
                <w:lang w:eastAsia="zh-CN"/>
              </w:rPr>
            </w:pPr>
            <w:ins w:id="2060" w:author="cmcc" w:date="2019-01-14T16:12:00Z">
              <w:r w:rsidRPr="00791ED6">
                <w:rPr>
                  <w:lang w:eastAsia="zh-CN"/>
                </w:rPr>
                <w:t>SA event triggered reporting tests without gap under non-DRX with SSB index reading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61" w:author="cmcc" w:date="2019-01-14T16:12:00Z"/>
                <w:lang w:eastAsia="zh-CN"/>
              </w:rPr>
            </w:pPr>
            <w:ins w:id="2062" w:author="cmcc" w:date="2019-01-14T16:12:00Z">
              <w:r w:rsidRPr="00024791">
                <w:rPr>
                  <w:rFonts w:hint="eastAsia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63" w:author="cmcc" w:date="2019-01-14T16:12:00Z"/>
                <w:lang w:eastAsia="zh-CN"/>
              </w:rPr>
            </w:pPr>
            <w:ins w:id="2064" w:author="cmcc" w:date="2019-01-14T16:12:00Z">
              <w:r w:rsidRPr="00024791">
                <w:rPr>
                  <w:rFonts w:hint="eastAsia"/>
                  <w:lang w:eastAsia="zh-CN"/>
                </w:rPr>
                <w:t>RS</w:t>
              </w:r>
              <w:r w:rsidRPr="00024791">
                <w:rPr>
                  <w:lang w:eastAsia="zh-CN"/>
                </w:rPr>
                <w:t>1_C003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65" w:author="cmcc" w:date="2019-01-14T16:12:00Z"/>
                <w:lang w:eastAsia="zh-CN"/>
              </w:rPr>
            </w:pPr>
            <w:ins w:id="2066" w:author="cmcc" w:date="2019-01-14T16:12:00Z">
              <w:r w:rsidRPr="00FF08A3">
                <w:rPr>
                  <w:lang w:eastAsia="zh-CN"/>
                </w:rPr>
                <w:t>UE supporting 5GS FR1</w:t>
              </w:r>
            </w:ins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067" w:author="cmcc" w:date="2019-01-14T16:12:00Z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068" w:author="cmcc" w:date="2019-01-14T16:12:00Z"/>
                <w:szCs w:val="18"/>
              </w:rPr>
            </w:pPr>
          </w:p>
        </w:tc>
      </w:tr>
      <w:tr w:rsidR="001C054B" w:rsidRPr="00FF08A3" w:rsidTr="004578CD">
        <w:trPr>
          <w:cantSplit/>
          <w:tblHeader/>
          <w:jc w:val="center"/>
          <w:ins w:id="2069" w:author="cmcc" w:date="2019-01-14T16:12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Pr="00024791" w:rsidRDefault="001C054B" w:rsidP="004578CD">
            <w:pPr>
              <w:pStyle w:val="TAL"/>
              <w:rPr>
                <w:ins w:id="2070" w:author="cmcc" w:date="2019-01-14T16:12:00Z"/>
                <w:lang w:eastAsia="zh-CN"/>
              </w:rPr>
            </w:pPr>
            <w:ins w:id="2071" w:author="cmcc" w:date="2019-01-14T16:12:00Z">
              <w:r w:rsidRPr="00024791">
                <w:rPr>
                  <w:lang w:eastAsia="zh-CN"/>
                </w:rPr>
                <w:t>6.6.1.6</w:t>
              </w:r>
            </w:ins>
          </w:p>
        </w:tc>
        <w:tc>
          <w:tcPr>
            <w:tcW w:w="198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72" w:author="cmcc" w:date="2019-01-14T16:12:00Z"/>
                <w:lang w:eastAsia="zh-CN"/>
              </w:rPr>
            </w:pPr>
            <w:ins w:id="2073" w:author="cmcc" w:date="2019-01-14T16:12:00Z">
              <w:r w:rsidRPr="00791ED6">
                <w:rPr>
                  <w:lang w:eastAsia="zh-CN"/>
                </w:rPr>
                <w:t>SA event triggered reporting tests with per-UE gaps under non-DRX with SSB index reading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74" w:author="cmcc" w:date="2019-01-14T16:12:00Z"/>
                <w:lang w:eastAsia="zh-CN"/>
              </w:rPr>
            </w:pPr>
            <w:ins w:id="2075" w:author="cmcc" w:date="2019-01-14T16:12:00Z">
              <w:r w:rsidRPr="00024791">
                <w:rPr>
                  <w:rFonts w:hint="eastAsia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76" w:author="cmcc" w:date="2019-01-14T16:12:00Z"/>
                <w:lang w:eastAsia="zh-CN"/>
              </w:rPr>
            </w:pPr>
            <w:ins w:id="2077" w:author="cmcc" w:date="2019-01-14T16:12:00Z">
              <w:r w:rsidRPr="00024791">
                <w:rPr>
                  <w:rFonts w:hint="eastAsia"/>
                  <w:lang w:eastAsia="zh-CN"/>
                </w:rPr>
                <w:t>RS</w:t>
              </w:r>
              <w:r w:rsidRPr="00024791">
                <w:rPr>
                  <w:lang w:eastAsia="zh-CN"/>
                </w:rPr>
                <w:t>1_C003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78" w:author="cmcc" w:date="2019-01-14T16:12:00Z"/>
                <w:lang w:eastAsia="zh-CN"/>
              </w:rPr>
            </w:pPr>
            <w:ins w:id="2079" w:author="cmcc" w:date="2019-01-14T16:12:00Z">
              <w:r w:rsidRPr="00FF08A3">
                <w:rPr>
                  <w:lang w:eastAsia="zh-CN"/>
                </w:rPr>
                <w:t>UE supporting 5GS FR1</w:t>
              </w:r>
            </w:ins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080" w:author="cmcc" w:date="2019-01-14T16:12:00Z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081" w:author="cmcc" w:date="2019-01-14T16:12:00Z"/>
                <w:szCs w:val="18"/>
              </w:rPr>
            </w:pPr>
          </w:p>
        </w:tc>
      </w:tr>
      <w:tr w:rsidR="00A96DD3" w:rsidRPr="00FF08A3" w:rsidTr="004578CD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6.7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H"/>
              <w:jc w:val="left"/>
              <w:rPr>
                <w:szCs w:val="18"/>
                <w:lang w:eastAsia="zh-CN"/>
              </w:rPr>
            </w:pPr>
            <w:r w:rsidRPr="00FF08A3">
              <w:rPr>
                <w:szCs w:val="18"/>
              </w:rPr>
              <w:t>Measurement performance requirements</w:t>
            </w:r>
          </w:p>
        </w:tc>
      </w:tr>
      <w:tr w:rsidR="00A96DD3" w:rsidRPr="00FF08A3" w:rsidTr="004578CD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6.7.1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SS-RSRP</w:t>
            </w:r>
          </w:p>
        </w:tc>
      </w:tr>
      <w:tr w:rsidR="00A96DD3" w:rsidRPr="00FF08A3" w:rsidTr="004578CD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6.7.1.1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Intra-frequency measurements</w:t>
            </w:r>
          </w:p>
        </w:tc>
      </w:tr>
      <w:tr w:rsidR="00A96DD3" w:rsidRPr="00FF08A3" w:rsidTr="004578CD">
        <w:trPr>
          <w:cantSplit/>
          <w:jc w:val="center"/>
        </w:trPr>
        <w:tc>
          <w:tcPr>
            <w:tcW w:w="945" w:type="dxa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6.7.1.1.1</w:t>
            </w:r>
          </w:p>
        </w:tc>
        <w:tc>
          <w:tcPr>
            <w:tcW w:w="1985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NR SA FR1 SS-RSRP absolute measurement accuracy</w:t>
            </w:r>
          </w:p>
        </w:tc>
        <w:tc>
          <w:tcPr>
            <w:tcW w:w="992" w:type="dxa"/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RS1_C001</w:t>
            </w:r>
          </w:p>
        </w:tc>
        <w:tc>
          <w:tcPr>
            <w:tcW w:w="1701" w:type="dxa"/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5GS FR1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  <w:tc>
          <w:tcPr>
            <w:tcW w:w="1219" w:type="dxa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</w:tr>
      <w:tr w:rsidR="00A96DD3" w:rsidRPr="00FF08A3" w:rsidTr="004578CD">
        <w:trPr>
          <w:cantSplit/>
          <w:jc w:val="center"/>
        </w:trPr>
        <w:tc>
          <w:tcPr>
            <w:tcW w:w="945" w:type="dxa"/>
            <w:tcBorders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6.7.1.1.2</w:t>
            </w:r>
          </w:p>
        </w:tc>
        <w:tc>
          <w:tcPr>
            <w:tcW w:w="1985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NR SA FR1 SS-RSRP relative measurement accuracy</w:t>
            </w:r>
          </w:p>
        </w:tc>
        <w:tc>
          <w:tcPr>
            <w:tcW w:w="992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RS1_C001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5GS FR1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  <w:tc>
          <w:tcPr>
            <w:tcW w:w="1219" w:type="dxa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</w:tr>
      <w:tr w:rsidR="00A96DD3" w:rsidRPr="00FF08A3" w:rsidTr="004578CD">
        <w:trPr>
          <w:cantSplit/>
          <w:jc w:val="center"/>
        </w:trPr>
        <w:tc>
          <w:tcPr>
            <w:tcW w:w="945" w:type="dxa"/>
            <w:tcBorders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L"/>
              <w:rPr>
                <w:b/>
                <w:lang w:eastAsia="zh-CN"/>
              </w:rPr>
            </w:pPr>
            <w:r w:rsidRPr="00FF08A3">
              <w:rPr>
                <w:b/>
                <w:szCs w:val="18"/>
              </w:rPr>
              <w:t>6.7.1.2</w:t>
            </w:r>
          </w:p>
        </w:tc>
        <w:tc>
          <w:tcPr>
            <w:tcW w:w="9157" w:type="dxa"/>
            <w:gridSpan w:val="6"/>
            <w:vAlign w:val="center"/>
          </w:tcPr>
          <w:p w:rsidR="00A96DD3" w:rsidRPr="00FF08A3" w:rsidRDefault="00A96DD3" w:rsidP="004578CD">
            <w:pPr>
              <w:pStyle w:val="TAL"/>
              <w:rPr>
                <w:b/>
                <w:lang w:eastAsia="zh-CN"/>
              </w:rPr>
            </w:pPr>
            <w:r w:rsidRPr="00FF08A3">
              <w:rPr>
                <w:b/>
                <w:szCs w:val="18"/>
              </w:rPr>
              <w:t>Inter-frequency measurements</w:t>
            </w:r>
          </w:p>
        </w:tc>
      </w:tr>
      <w:tr w:rsidR="00A96DD3" w:rsidRPr="00FF08A3" w:rsidTr="004578CD">
        <w:trPr>
          <w:cantSplit/>
          <w:jc w:val="center"/>
        </w:trPr>
        <w:tc>
          <w:tcPr>
            <w:tcW w:w="945" w:type="dxa"/>
            <w:tcBorders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6.7.1.2.1</w:t>
            </w:r>
          </w:p>
        </w:tc>
        <w:tc>
          <w:tcPr>
            <w:tcW w:w="1985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992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RS1_C001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5GS FR1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  <w:tc>
          <w:tcPr>
            <w:tcW w:w="1219" w:type="dxa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</w:tr>
      <w:tr w:rsidR="00A96DD3" w:rsidRPr="00FF08A3" w:rsidTr="004578CD">
        <w:trPr>
          <w:cantSplit/>
          <w:jc w:val="center"/>
        </w:trPr>
        <w:tc>
          <w:tcPr>
            <w:tcW w:w="945" w:type="dxa"/>
            <w:tcBorders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6.7.1.2.2</w:t>
            </w:r>
          </w:p>
        </w:tc>
        <w:tc>
          <w:tcPr>
            <w:tcW w:w="1985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992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RS1_C001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5GS FR1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  <w:tc>
          <w:tcPr>
            <w:tcW w:w="1219" w:type="dxa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</w:tr>
    </w:tbl>
    <w:p w:rsidR="00A96DD3" w:rsidRPr="00FF08A3" w:rsidRDefault="00A96DD3" w:rsidP="00A96DD3">
      <w:pPr>
        <w:rPr>
          <w:rFonts w:eastAsia="Malgun Gothic"/>
          <w:lang w:eastAsia="ko-KR"/>
        </w:rPr>
      </w:pPr>
    </w:p>
    <w:p w:rsidR="00A96DD3" w:rsidRPr="00FF08A3" w:rsidRDefault="00A96DD3" w:rsidP="00A96DD3">
      <w:pPr>
        <w:pStyle w:val="TH"/>
      </w:pPr>
      <w:r w:rsidRPr="00FF08A3">
        <w:t>Table 4.2-3a: Applicability of RRM NR SA FR1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0"/>
      </w:tblGrid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rPr>
                <w:lang w:eastAsia="zh-CN"/>
              </w:rPr>
              <w:t>RS1_C001</w:t>
            </w:r>
            <w:r w:rsidRPr="00FF08A3">
              <w:tab/>
              <w:t>IF (FFS) THEN R ELSE N/A</w:t>
            </w:r>
          </w:p>
        </w:tc>
      </w:tr>
      <w:tr w:rsidR="001C054B" w:rsidRPr="00C172F1" w:rsidTr="004578CD">
        <w:trPr>
          <w:cantSplit/>
          <w:trHeight w:val="105"/>
          <w:jc w:val="center"/>
          <w:ins w:id="2082" w:author="cmcc" w:date="2019-01-14T16:13:00Z"/>
        </w:trPr>
        <w:tc>
          <w:tcPr>
            <w:tcW w:w="9750" w:type="dxa"/>
          </w:tcPr>
          <w:p w:rsidR="001C054B" w:rsidRPr="00C172F1" w:rsidRDefault="001C054B" w:rsidP="004578CD">
            <w:pPr>
              <w:pStyle w:val="TAN"/>
              <w:rPr>
                <w:ins w:id="2083" w:author="cmcc" w:date="2019-01-14T16:13:00Z"/>
                <w:lang w:eastAsia="zh-CN"/>
              </w:rPr>
            </w:pPr>
            <w:ins w:id="2084" w:author="cmcc" w:date="2019-01-14T16:13:00Z">
              <w:r w:rsidRPr="00C172F1">
                <w:rPr>
                  <w:lang w:eastAsia="zh-CN"/>
                </w:rPr>
                <w:t>RS1_C002</w:t>
              </w:r>
              <w:r w:rsidRPr="00C172F1">
                <w:rPr>
                  <w:lang w:eastAsia="zh-CN"/>
                </w:rPr>
                <w:tab/>
                <w:t>IF (A.4.1-1/1 or A.4.1-1/2) AND A.4.1-3/1 THEN R ELSE N/A</w:t>
              </w:r>
            </w:ins>
          </w:p>
        </w:tc>
      </w:tr>
      <w:tr w:rsidR="001C054B" w:rsidRPr="00C172F1" w:rsidTr="004578CD">
        <w:trPr>
          <w:cantSplit/>
          <w:trHeight w:val="105"/>
          <w:jc w:val="center"/>
          <w:ins w:id="2085" w:author="cmcc" w:date="2019-01-14T16:13:00Z"/>
        </w:trPr>
        <w:tc>
          <w:tcPr>
            <w:tcW w:w="9750" w:type="dxa"/>
          </w:tcPr>
          <w:p w:rsidR="001C054B" w:rsidRPr="00C172F1" w:rsidRDefault="001C054B" w:rsidP="004578CD">
            <w:pPr>
              <w:pStyle w:val="TAN"/>
              <w:rPr>
                <w:ins w:id="2086" w:author="cmcc" w:date="2019-01-14T16:13:00Z"/>
                <w:lang w:eastAsia="zh-CN"/>
              </w:rPr>
            </w:pPr>
            <w:ins w:id="2087" w:author="cmcc" w:date="2019-01-14T16:13:00Z">
              <w:r w:rsidRPr="00C172F1">
                <w:rPr>
                  <w:rFonts w:hint="eastAsia"/>
                  <w:lang w:eastAsia="zh-CN"/>
                </w:rPr>
                <w:t>RS1_C003</w:t>
              </w:r>
              <w:r w:rsidRPr="00C172F1">
                <w:rPr>
                  <w:lang w:eastAsia="zh-CN"/>
                </w:rPr>
                <w:tab/>
                <w:t>IF A.4.1-1/2 AND A.4.1-3/1 THEN R ELSE N/A</w:t>
              </w:r>
            </w:ins>
          </w:p>
        </w:tc>
      </w:tr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t xml:space="preserve">Note 1: The ICS </w:t>
            </w:r>
            <w:proofErr w:type="spellStart"/>
            <w:r w:rsidRPr="00FF08A3">
              <w:t>proforma</w:t>
            </w:r>
            <w:proofErr w:type="spellEnd"/>
            <w:r w:rsidRPr="00FF08A3">
              <w:t xml:space="preserve"> are defined in TS 38.508-2 [8].</w:t>
            </w:r>
          </w:p>
        </w:tc>
      </w:tr>
    </w:tbl>
    <w:p w:rsidR="00A96DD3" w:rsidRPr="001C054B" w:rsidRDefault="00A96DD3" w:rsidP="00A96DD3">
      <w:pPr>
        <w:rPr>
          <w:lang w:eastAsia="zh-CN"/>
        </w:rPr>
      </w:pPr>
    </w:p>
    <w:p w:rsidR="00A96DD3" w:rsidRPr="00FF08A3" w:rsidRDefault="00A96DD3" w:rsidP="00A96DD3">
      <w:pPr>
        <w:pStyle w:val="TH"/>
      </w:pPr>
      <w:r w:rsidRPr="00FF08A3">
        <w:lastRenderedPageBreak/>
        <w:t>Table 4.2-4: Applicability of RRM NR SA FR2 conformance test cases, ref. TS 38.533 [5]</w:t>
      </w:r>
    </w:p>
    <w:tbl>
      <w:tblPr>
        <w:tblW w:w="998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88"/>
        <w:gridCol w:w="2126"/>
        <w:gridCol w:w="851"/>
        <w:gridCol w:w="1134"/>
        <w:gridCol w:w="1701"/>
        <w:gridCol w:w="2297"/>
        <w:gridCol w:w="992"/>
      </w:tblGrid>
      <w:tr w:rsidR="00A96DD3" w:rsidRPr="00FF08A3" w:rsidTr="00A96DD3">
        <w:trPr>
          <w:cantSplit/>
          <w:tblHeader/>
          <w:jc w:val="center"/>
        </w:trPr>
        <w:tc>
          <w:tcPr>
            <w:tcW w:w="888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Clause</w:t>
            </w:r>
          </w:p>
        </w:tc>
        <w:tc>
          <w:tcPr>
            <w:tcW w:w="2126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Title</w:t>
            </w:r>
          </w:p>
        </w:tc>
        <w:tc>
          <w:tcPr>
            <w:tcW w:w="851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Release</w:t>
            </w:r>
          </w:p>
        </w:tc>
        <w:tc>
          <w:tcPr>
            <w:tcW w:w="2835" w:type="dxa"/>
            <w:gridSpan w:val="2"/>
            <w:tcBorders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Applicability</w:t>
            </w:r>
          </w:p>
        </w:tc>
        <w:tc>
          <w:tcPr>
            <w:tcW w:w="3289" w:type="dxa"/>
            <w:gridSpan w:val="2"/>
            <w:tcBorders>
              <w:left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Additional Information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888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Condition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Description</w:t>
            </w:r>
          </w:p>
        </w:tc>
        <w:tc>
          <w:tcPr>
            <w:tcW w:w="2297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Comments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lang w:eastAsia="zh-CN"/>
              </w:rPr>
            </w:pPr>
            <w:r w:rsidRPr="00FF08A3">
              <w:rPr>
                <w:lang w:eastAsia="zh-CN"/>
              </w:rPr>
              <w:t>Branch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888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7.7</w:t>
            </w:r>
          </w:p>
        </w:tc>
        <w:tc>
          <w:tcPr>
            <w:tcW w:w="9101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  <w:lang w:eastAsia="zh-CN"/>
              </w:rPr>
            </w:pPr>
            <w:r w:rsidRPr="00FF08A3">
              <w:rPr>
                <w:szCs w:val="18"/>
              </w:rPr>
              <w:t>Measurement performance requirements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888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7.7.1</w:t>
            </w:r>
          </w:p>
        </w:tc>
        <w:tc>
          <w:tcPr>
            <w:tcW w:w="9101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SS-RSRP</w:t>
            </w:r>
          </w:p>
        </w:tc>
      </w:tr>
      <w:tr w:rsidR="00A96DD3" w:rsidRPr="00FF08A3" w:rsidTr="00A96DD3">
        <w:trPr>
          <w:cantSplit/>
          <w:jc w:val="center"/>
        </w:trPr>
        <w:tc>
          <w:tcPr>
            <w:tcW w:w="888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</w:tr>
    </w:tbl>
    <w:p w:rsidR="00A96DD3" w:rsidRPr="00FF08A3" w:rsidRDefault="00A96DD3" w:rsidP="00A96DD3">
      <w:pPr>
        <w:rPr>
          <w:lang w:eastAsia="zh-CN"/>
        </w:rPr>
      </w:pPr>
    </w:p>
    <w:p w:rsidR="00A96DD3" w:rsidRPr="00FF08A3" w:rsidRDefault="00A96DD3" w:rsidP="00A96DD3">
      <w:pPr>
        <w:pStyle w:val="TH"/>
      </w:pPr>
      <w:r w:rsidRPr="00FF08A3">
        <w:t>Table 4.2-2a: Applicability of RRM NR SA FR2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0"/>
      </w:tblGrid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t>FFS</w:t>
            </w:r>
            <w:r w:rsidRPr="00FF08A3">
              <w:tab/>
              <w:t>IF (FFS) THEN R ELSE N/A</w:t>
            </w:r>
          </w:p>
        </w:tc>
      </w:tr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Del="005D0BDB" w:rsidRDefault="00A96DD3" w:rsidP="00A96DD3">
            <w:pPr>
              <w:pStyle w:val="TAN"/>
            </w:pPr>
          </w:p>
        </w:tc>
      </w:tr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t xml:space="preserve">Note 1: The ICS </w:t>
            </w:r>
            <w:proofErr w:type="spellStart"/>
            <w:r w:rsidRPr="00FF08A3">
              <w:t>proforma</w:t>
            </w:r>
            <w:proofErr w:type="spellEnd"/>
            <w:r w:rsidRPr="00FF08A3">
              <w:t xml:space="preserve"> are defined in TS 38.508-2 [8].</w:t>
            </w:r>
          </w:p>
        </w:tc>
      </w:tr>
    </w:tbl>
    <w:p w:rsidR="00A96DD3" w:rsidRPr="00FF08A3" w:rsidRDefault="00A96DD3" w:rsidP="00A96DD3"/>
    <w:p w:rsidR="00A96DD3" w:rsidRPr="00A96DD3" w:rsidRDefault="00A96DD3" w:rsidP="001C054B">
      <w:pPr>
        <w:rPr>
          <w:rFonts w:cs="Arial"/>
          <w:color w:val="FF0000"/>
          <w:szCs w:val="32"/>
          <w:lang w:eastAsia="zh-CN"/>
        </w:rPr>
      </w:pPr>
    </w:p>
    <w:p w:rsidR="001E41F3" w:rsidRDefault="00613DAC" w:rsidP="00C02772">
      <w:pPr>
        <w:pStyle w:val="2"/>
        <w:ind w:left="0" w:firstLine="0"/>
        <w:rPr>
          <w:noProof/>
          <w:lang w:eastAsia="zh-CN"/>
        </w:rPr>
      </w:pPr>
      <w:r>
        <w:rPr>
          <w:rFonts w:cs="Arial"/>
          <w:color w:val="FF0000"/>
          <w:szCs w:val="32"/>
        </w:rPr>
        <w:t xml:space="preserve">&lt;&lt; End of changes </w:t>
      </w:r>
      <w:r>
        <w:rPr>
          <w:color w:val="FF0000"/>
        </w:rPr>
        <w:t>&gt;&gt;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AA0" w:rsidRDefault="00A31AA0">
      <w:r>
        <w:separator/>
      </w:r>
    </w:p>
  </w:endnote>
  <w:endnote w:type="continuationSeparator" w:id="0">
    <w:p w:rsidR="00A31AA0" w:rsidRDefault="00A31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AA0" w:rsidRDefault="00A31AA0">
      <w:r>
        <w:separator/>
      </w:r>
    </w:p>
  </w:footnote>
  <w:footnote w:type="continuationSeparator" w:id="0">
    <w:p w:rsidR="00A31AA0" w:rsidRDefault="00A31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906" w:rsidRDefault="00F7290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906" w:rsidRDefault="00F72906">
    <w:pPr>
      <w:pStyle w:val="a4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906" w:rsidRDefault="00F7290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753"/>
    <w:rsid w:val="00022E4A"/>
    <w:rsid w:val="0002558C"/>
    <w:rsid w:val="0002680C"/>
    <w:rsid w:val="00037AA1"/>
    <w:rsid w:val="000A6394"/>
    <w:rsid w:val="000B7FED"/>
    <w:rsid w:val="000C038A"/>
    <w:rsid w:val="000C6598"/>
    <w:rsid w:val="000E398C"/>
    <w:rsid w:val="000F7B4F"/>
    <w:rsid w:val="001334EF"/>
    <w:rsid w:val="00145D43"/>
    <w:rsid w:val="00192C46"/>
    <w:rsid w:val="001A08B3"/>
    <w:rsid w:val="001A7B60"/>
    <w:rsid w:val="001B52F0"/>
    <w:rsid w:val="001B7A65"/>
    <w:rsid w:val="001C054B"/>
    <w:rsid w:val="001E2D89"/>
    <w:rsid w:val="001E41F3"/>
    <w:rsid w:val="00205C30"/>
    <w:rsid w:val="00252D76"/>
    <w:rsid w:val="0026004D"/>
    <w:rsid w:val="002640DD"/>
    <w:rsid w:val="00275D12"/>
    <w:rsid w:val="00284FEB"/>
    <w:rsid w:val="002860C4"/>
    <w:rsid w:val="002A12F6"/>
    <w:rsid w:val="002B5741"/>
    <w:rsid w:val="003035F7"/>
    <w:rsid w:val="00305409"/>
    <w:rsid w:val="00311939"/>
    <w:rsid w:val="00332108"/>
    <w:rsid w:val="003609EF"/>
    <w:rsid w:val="0036231A"/>
    <w:rsid w:val="00364CA5"/>
    <w:rsid w:val="003731E5"/>
    <w:rsid w:val="00373B52"/>
    <w:rsid w:val="00374DD4"/>
    <w:rsid w:val="003C2205"/>
    <w:rsid w:val="003E1A36"/>
    <w:rsid w:val="00403E2A"/>
    <w:rsid w:val="00407405"/>
    <w:rsid w:val="00410371"/>
    <w:rsid w:val="00412D3B"/>
    <w:rsid w:val="00415EEF"/>
    <w:rsid w:val="0042301B"/>
    <w:rsid w:val="004242F1"/>
    <w:rsid w:val="004578CD"/>
    <w:rsid w:val="00491C5F"/>
    <w:rsid w:val="004B75B7"/>
    <w:rsid w:val="004D680C"/>
    <w:rsid w:val="004E78E5"/>
    <w:rsid w:val="004E7A14"/>
    <w:rsid w:val="0051580D"/>
    <w:rsid w:val="00547111"/>
    <w:rsid w:val="00565094"/>
    <w:rsid w:val="005718E2"/>
    <w:rsid w:val="00592D74"/>
    <w:rsid w:val="005B5DE1"/>
    <w:rsid w:val="005D12DF"/>
    <w:rsid w:val="005E2C44"/>
    <w:rsid w:val="00613DAC"/>
    <w:rsid w:val="00621188"/>
    <w:rsid w:val="006257ED"/>
    <w:rsid w:val="0066507B"/>
    <w:rsid w:val="00695808"/>
    <w:rsid w:val="006A6765"/>
    <w:rsid w:val="006B46FB"/>
    <w:rsid w:val="006D5068"/>
    <w:rsid w:val="006E21FB"/>
    <w:rsid w:val="00733071"/>
    <w:rsid w:val="00737B39"/>
    <w:rsid w:val="00784071"/>
    <w:rsid w:val="00792342"/>
    <w:rsid w:val="007977A8"/>
    <w:rsid w:val="007B512A"/>
    <w:rsid w:val="007C2097"/>
    <w:rsid w:val="007D6A07"/>
    <w:rsid w:val="007F7259"/>
    <w:rsid w:val="008040A8"/>
    <w:rsid w:val="008279FA"/>
    <w:rsid w:val="008408B0"/>
    <w:rsid w:val="00861B82"/>
    <w:rsid w:val="008626E7"/>
    <w:rsid w:val="00870EE7"/>
    <w:rsid w:val="008A45A6"/>
    <w:rsid w:val="008F681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AA0"/>
    <w:rsid w:val="00A40F57"/>
    <w:rsid w:val="00A47E70"/>
    <w:rsid w:val="00A50CF0"/>
    <w:rsid w:val="00A7174E"/>
    <w:rsid w:val="00A7671C"/>
    <w:rsid w:val="00A87C5F"/>
    <w:rsid w:val="00A91416"/>
    <w:rsid w:val="00A96DD3"/>
    <w:rsid w:val="00AA2CBC"/>
    <w:rsid w:val="00AC50E1"/>
    <w:rsid w:val="00AC5820"/>
    <w:rsid w:val="00AD1CD8"/>
    <w:rsid w:val="00AD3787"/>
    <w:rsid w:val="00B258BB"/>
    <w:rsid w:val="00B55147"/>
    <w:rsid w:val="00B67539"/>
    <w:rsid w:val="00B67B97"/>
    <w:rsid w:val="00B772AF"/>
    <w:rsid w:val="00B8095B"/>
    <w:rsid w:val="00B86BB7"/>
    <w:rsid w:val="00B968C8"/>
    <w:rsid w:val="00BA3EC5"/>
    <w:rsid w:val="00BA51D9"/>
    <w:rsid w:val="00BB5DFC"/>
    <w:rsid w:val="00BD279D"/>
    <w:rsid w:val="00BD6BB8"/>
    <w:rsid w:val="00BF6D1D"/>
    <w:rsid w:val="00C02772"/>
    <w:rsid w:val="00C226CC"/>
    <w:rsid w:val="00C66BA2"/>
    <w:rsid w:val="00C95985"/>
    <w:rsid w:val="00CC3C09"/>
    <w:rsid w:val="00CC5026"/>
    <w:rsid w:val="00CC68D0"/>
    <w:rsid w:val="00CE0C07"/>
    <w:rsid w:val="00D03F9A"/>
    <w:rsid w:val="00D06D51"/>
    <w:rsid w:val="00D24991"/>
    <w:rsid w:val="00D50255"/>
    <w:rsid w:val="00D674E3"/>
    <w:rsid w:val="00D77659"/>
    <w:rsid w:val="00DD0A4F"/>
    <w:rsid w:val="00DE34CF"/>
    <w:rsid w:val="00DF58A7"/>
    <w:rsid w:val="00E13F3D"/>
    <w:rsid w:val="00E322CD"/>
    <w:rsid w:val="00E34898"/>
    <w:rsid w:val="00E45279"/>
    <w:rsid w:val="00E97017"/>
    <w:rsid w:val="00EA0225"/>
    <w:rsid w:val="00EB09B7"/>
    <w:rsid w:val="00EC0D03"/>
    <w:rsid w:val="00ED4003"/>
    <w:rsid w:val="00EE7D7C"/>
    <w:rsid w:val="00F006B8"/>
    <w:rsid w:val="00F25D00"/>
    <w:rsid w:val="00F25D98"/>
    <w:rsid w:val="00F300FB"/>
    <w:rsid w:val="00F66F3A"/>
    <w:rsid w:val="00F72906"/>
    <w:rsid w:val="00F837E2"/>
    <w:rsid w:val="00FB6386"/>
    <w:rsid w:val="00FD2409"/>
    <w:rsid w:val="00FE3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13D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3D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3D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13DAC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613DAC"/>
  </w:style>
  <w:style w:type="character" w:customStyle="1" w:styleId="CRCoverPageChar">
    <w:name w:val="CR Cover Page Char"/>
    <w:link w:val="CRCoverPage"/>
    <w:rsid w:val="00F837E2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A96DD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96DD3"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link w:val="EX"/>
    <w:rsid w:val="00A96DD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1C054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B84FD-D022-4E89-BBFC-EA956AE62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20</Pages>
  <Words>4758</Words>
  <Characters>27126</Characters>
  <Application>Microsoft Office Word</Application>
  <DocSecurity>0</DocSecurity>
  <Lines>226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31821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115</cp:revision>
  <cp:lastPrinted>1899-12-31T23:00:00Z</cp:lastPrinted>
  <dcterms:created xsi:type="dcterms:W3CDTF">2018-11-05T09:14:00Z</dcterms:created>
  <dcterms:modified xsi:type="dcterms:W3CDTF">2019-01-15T09:02:00Z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R5-190127</vt:lpwstr>
  </property>
  <property fmtid="{D5CDD505-2E9C-101B-9397-08002B2CF9AE}" pid="10" name="Spec#">
    <vt:lpwstr>38.522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15.1.1</vt:lpwstr>
  </property>
  <property fmtid="{D5CDD505-2E9C-101B-9397-08002B2CF9AE}" pid="14" name="CrTitle">
    <vt:lpwstr>TP for TS 38.522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